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1C7E6E15"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Pr="0029480C">
        <w:rPr>
          <w:rFonts w:ascii="Arial" w:hAnsi="Arial"/>
          <w:b/>
          <w:i/>
          <w:noProof/>
          <w:sz w:val="28"/>
        </w:rPr>
        <w:tab/>
      </w:r>
      <w:r w:rsidR="006A05ED" w:rsidRPr="006A05ED">
        <w:rPr>
          <w:rFonts w:ascii="Arial" w:hAnsi="Arial"/>
          <w:b/>
          <w:i/>
          <w:noProof/>
          <w:sz w:val="28"/>
        </w:rPr>
        <w:t>R4-23</w:t>
      </w:r>
      <w:r w:rsidR="00C97DAE">
        <w:rPr>
          <w:rFonts w:ascii="Arial" w:hAnsi="Arial"/>
          <w:b/>
          <w:i/>
          <w:noProof/>
          <w:sz w:val="28"/>
        </w:rPr>
        <w:t>11956</w:t>
      </w:r>
    </w:p>
    <w:p w14:paraId="4ABFADF2" w14:textId="753B2864" w:rsidR="00DD3799" w:rsidRPr="00BC144F" w:rsidRDefault="002F62C3" w:rsidP="00DD3799">
      <w:pPr>
        <w:spacing w:after="120"/>
        <w:outlineLvl w:val="0"/>
        <w:rPr>
          <w:rFonts w:ascii="Arial" w:hAnsi="Arial"/>
          <w:b/>
          <w:noProof/>
          <w:sz w:val="24"/>
        </w:rPr>
      </w:pPr>
      <w:r>
        <w:rPr>
          <w:rFonts w:ascii="Arial" w:hAnsi="Arial"/>
          <w:b/>
          <w:bCs/>
          <w:sz w:val="24"/>
          <w:szCs w:val="24"/>
        </w:rPr>
        <w:t>Toulouse</w:t>
      </w:r>
      <w:r w:rsidR="00393E89">
        <w:rPr>
          <w:rFonts w:ascii="Arial" w:hAnsi="Arial"/>
          <w:b/>
          <w:bCs/>
          <w:sz w:val="24"/>
          <w:szCs w:val="24"/>
        </w:rPr>
        <w:t xml:space="preserve">, </w:t>
      </w:r>
      <w:r>
        <w:rPr>
          <w:rFonts w:ascii="Arial" w:hAnsi="Arial"/>
          <w:b/>
          <w:bCs/>
          <w:sz w:val="24"/>
          <w:szCs w:val="24"/>
        </w:rPr>
        <w:t>France</w:t>
      </w:r>
      <w:r w:rsidR="00393E89">
        <w:rPr>
          <w:rFonts w:ascii="Arial" w:hAnsi="Arial"/>
          <w:b/>
          <w:bCs/>
          <w:sz w:val="24"/>
          <w:szCs w:val="24"/>
        </w:rPr>
        <w:t>,</w:t>
      </w:r>
      <w:r w:rsidR="008F401F">
        <w:rPr>
          <w:rFonts w:ascii="Arial" w:hAnsi="Arial"/>
          <w:b/>
          <w:bCs/>
          <w:sz w:val="24"/>
          <w:szCs w:val="24"/>
        </w:rPr>
        <w:t xml:space="preserve"> </w:t>
      </w:r>
      <w:r w:rsidR="00393E89">
        <w:rPr>
          <w:rFonts w:ascii="Arial" w:hAnsi="Arial"/>
          <w:b/>
          <w:bCs/>
          <w:sz w:val="24"/>
          <w:szCs w:val="24"/>
        </w:rPr>
        <w:t>2</w:t>
      </w:r>
      <w:r>
        <w:rPr>
          <w:rFonts w:ascii="Arial" w:hAnsi="Arial"/>
          <w:b/>
          <w:bCs/>
          <w:sz w:val="24"/>
          <w:szCs w:val="24"/>
        </w:rPr>
        <w:t>1</w:t>
      </w:r>
      <w:r w:rsidR="00393E89" w:rsidRPr="00393E89">
        <w:rPr>
          <w:rFonts w:ascii="Arial" w:hAnsi="Arial"/>
          <w:b/>
          <w:bCs/>
          <w:sz w:val="24"/>
          <w:szCs w:val="24"/>
          <w:vertAlign w:val="superscript"/>
        </w:rPr>
        <w:t>th</w:t>
      </w:r>
      <w:r w:rsidR="00393E89">
        <w:rPr>
          <w:rFonts w:ascii="Arial" w:hAnsi="Arial"/>
          <w:b/>
          <w:bCs/>
          <w:sz w:val="24"/>
          <w:szCs w:val="24"/>
        </w:rPr>
        <w:t>-2</w:t>
      </w:r>
      <w:r>
        <w:rPr>
          <w:rFonts w:ascii="Arial" w:hAnsi="Arial"/>
          <w:b/>
          <w:bCs/>
          <w:sz w:val="24"/>
          <w:szCs w:val="24"/>
        </w:rPr>
        <w:t>5</w:t>
      </w:r>
      <w:r w:rsidR="00393E89" w:rsidRPr="00393E89">
        <w:rPr>
          <w:rFonts w:ascii="Arial" w:hAnsi="Arial"/>
          <w:b/>
          <w:bCs/>
          <w:sz w:val="24"/>
          <w:szCs w:val="24"/>
          <w:vertAlign w:val="superscript"/>
        </w:rPr>
        <w:t>th</w:t>
      </w:r>
      <w:r>
        <w:rPr>
          <w:rFonts w:ascii="Arial" w:hAnsi="Arial"/>
          <w:b/>
          <w:bCs/>
          <w:sz w:val="24"/>
          <w:szCs w:val="24"/>
        </w:rPr>
        <w:t>, Aug</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09AF7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84B4A57" w:rsidR="00DD3799" w:rsidRPr="0029480C" w:rsidRDefault="00393E89" w:rsidP="00F970E6">
            <w:pPr>
              <w:spacing w:after="0"/>
              <w:rPr>
                <w:rFonts w:ascii="Arial" w:hAnsi="Arial"/>
                <w:noProof/>
              </w:rPr>
            </w:pPr>
            <w:r w:rsidRPr="00393E89">
              <w:rPr>
                <w:rFonts w:ascii="Arial" w:hAnsi="Arial"/>
              </w:rPr>
              <w:t>Draft CR for TS38.101-</w:t>
            </w:r>
            <w:r w:rsidR="00F970E6">
              <w:rPr>
                <w:rFonts w:ascii="Arial" w:hAnsi="Arial"/>
              </w:rPr>
              <w:t>1</w:t>
            </w:r>
            <w:r w:rsidRPr="00393E89">
              <w:rPr>
                <w:rFonts w:ascii="Arial" w:hAnsi="Arial"/>
              </w:rPr>
              <w:t xml:space="preserve"> Addition of </w:t>
            </w:r>
            <w:r w:rsidR="00697F70">
              <w:rPr>
                <w:rFonts w:ascii="Arial" w:hAnsi="Arial"/>
              </w:rPr>
              <w:t xml:space="preserve">PC3 </w:t>
            </w:r>
            <w:r w:rsidR="00D71194">
              <w:rPr>
                <w:rFonts w:ascii="Arial" w:hAnsi="Arial"/>
              </w:rPr>
              <w:t xml:space="preserve">new configuration for </w:t>
            </w:r>
            <w:r w:rsidR="00D259B0">
              <w:rPr>
                <w:rFonts w:ascii="Arial" w:hAnsi="Arial"/>
              </w:rPr>
              <w:t>CA_n</w:t>
            </w:r>
            <w:r w:rsidR="008F3617">
              <w:rPr>
                <w:rFonts w:ascii="Arial" w:hAnsi="Arial"/>
              </w:rPr>
              <w:t>66</w:t>
            </w:r>
            <w:r w:rsidR="00D259B0">
              <w:rPr>
                <w:rFonts w:ascii="Arial" w:hAnsi="Arial"/>
              </w:rPr>
              <w:t>(3A)-n7</w:t>
            </w:r>
            <w:r w:rsidR="008F3617">
              <w:rPr>
                <w:rFonts w:ascii="Arial" w:hAnsi="Arial"/>
              </w:rPr>
              <w:t>1</w:t>
            </w:r>
            <w:r w:rsidR="00D259B0">
              <w:rPr>
                <w:rFonts w:ascii="Arial" w:hAnsi="Arial"/>
              </w:rPr>
              <w:t>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B2D7DB" w:rsidR="00DD3799" w:rsidRPr="00DA3855" w:rsidRDefault="00037DB1" w:rsidP="00327F10">
            <w:pPr>
              <w:spacing w:after="0"/>
              <w:rPr>
                <w:rFonts w:ascii="Arial" w:hAnsi="Arial" w:cs="Arial"/>
                <w:noProof/>
                <w:lang w:eastAsia="zh-CN"/>
              </w:rPr>
            </w:pPr>
            <w:r w:rsidRPr="00037DB1">
              <w:rPr>
                <w:rFonts w:ascii="Arial" w:hAnsi="Arial" w:cs="Arial"/>
                <w:noProof/>
              </w:rPr>
              <w:t>Samsung, DISH Network</w:t>
            </w:r>
            <w:r w:rsidR="00390AFE">
              <w:rPr>
                <w:rFonts w:ascii="Arial" w:hAnsi="Arial" w:cs="Arial" w:hint="eastAsia"/>
                <w:noProof/>
                <w:lang w:eastAsia="zh-CN"/>
              </w:rPr>
              <w:t>,</w:t>
            </w:r>
            <w:r w:rsidR="00390AFE">
              <w:t xml:space="preserve"> </w:t>
            </w:r>
            <w:r w:rsidR="00390AFE" w:rsidRPr="00390AFE">
              <w:rPr>
                <w:rFonts w:ascii="Arial" w:hAnsi="Arial" w:cs="Arial"/>
                <w:noProof/>
                <w:lang w:eastAsia="zh-CN"/>
              </w:rPr>
              <w:t>Fujitsu</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6C678E8" w:rsidR="00DD3799" w:rsidRPr="0029480C" w:rsidRDefault="000F2434" w:rsidP="007031C3">
            <w:pPr>
              <w:spacing w:after="0"/>
              <w:ind w:left="100"/>
              <w:rPr>
                <w:rFonts w:ascii="Arial" w:hAnsi="Arial"/>
                <w:noProof/>
              </w:rPr>
            </w:pPr>
            <w:r w:rsidRPr="000F2434">
              <w:rPr>
                <w:rFonts w:ascii="Arial" w:hAnsi="Arial" w:cs="Arial"/>
                <w:sz w:val="18"/>
                <w:szCs w:val="18"/>
                <w:lang w:eastAsia="ja-JP"/>
              </w:rPr>
              <w:t>NR_CADC_R18_2BDL_xBUL</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A9205C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2023-08</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5158005E" w:rsidR="00CA7AD4" w:rsidRDefault="007031C3" w:rsidP="0012795B">
            <w:pPr>
              <w:pStyle w:val="CRCoverPage"/>
              <w:spacing w:after="0"/>
              <w:ind w:left="100"/>
            </w:pPr>
            <w:r>
              <w:t xml:space="preserve">The following </w:t>
            </w:r>
            <w:r w:rsidR="00393E89">
              <w:t xml:space="preserve">inter-band </w:t>
            </w:r>
            <w:r w:rsidR="0026512E">
              <w:t>NR-CA</w:t>
            </w:r>
            <w:r>
              <w:t xml:space="preserve"> combination with </w:t>
            </w:r>
            <w:r w:rsidR="0012795B">
              <w:t>PC3 is</w:t>
            </w:r>
            <w:r w:rsidRPr="00975EED">
              <w:t xml:space="preserve"> needed based on operator request</w:t>
            </w:r>
            <w:r>
              <w:t>.</w:t>
            </w:r>
            <w:r w:rsidR="007C224E">
              <w:t xml:space="preserve"> No new MSD, so draft CR is adopted.</w:t>
            </w:r>
          </w:p>
          <w:p w14:paraId="1CDC91A4" w14:textId="1925EDF9" w:rsidR="008F3617" w:rsidRPr="008F3617" w:rsidRDefault="00C97DAE" w:rsidP="008F3617">
            <w:pPr>
              <w:pStyle w:val="CRCoverPage"/>
              <w:spacing w:after="0"/>
              <w:ind w:left="100"/>
              <w:rPr>
                <w:rFonts w:eastAsiaTheme="minorEastAsia"/>
                <w:lang w:eastAsia="zh-CN"/>
              </w:rPr>
            </w:pPr>
            <w:r>
              <w:rPr>
                <w:rFonts w:eastAsiaTheme="minorEastAsia"/>
                <w:lang w:eastAsia="zh-CN"/>
              </w:rPr>
              <w:t>DL_n66(3A)-n71A_UL_n66A-</w:t>
            </w:r>
            <w:bookmarkStart w:id="1" w:name="_GoBack"/>
            <w:bookmarkEnd w:id="1"/>
            <w:r w:rsidR="008F3617">
              <w:rPr>
                <w:rFonts w:eastAsiaTheme="minorEastAsia"/>
                <w:lang w:eastAsia="zh-CN"/>
              </w:rPr>
              <w:t>n71A</w:t>
            </w:r>
          </w:p>
          <w:p w14:paraId="1A2E7B99" w14:textId="05FFA2B8" w:rsidR="00D6733E" w:rsidRPr="0029480C" w:rsidRDefault="00E53402" w:rsidP="00C97DAE">
            <w:pPr>
              <w:pStyle w:val="CRCoverPage"/>
              <w:spacing w:after="0"/>
              <w:ind w:left="100"/>
              <w:rPr>
                <w:noProof/>
              </w:rPr>
            </w:pPr>
            <w:r>
              <w:rPr>
                <w:rFonts w:eastAsiaTheme="minorEastAsia" w:hint="eastAsia"/>
                <w:noProof/>
                <w:lang w:eastAsia="zh-CN"/>
              </w:rPr>
              <w:t>The</w:t>
            </w:r>
            <w:r w:rsidR="00C97DAE">
              <w:rPr>
                <w:rFonts w:eastAsiaTheme="minorEastAsia"/>
                <w:noProof/>
                <w:lang w:eastAsia="zh-CN"/>
              </w:rPr>
              <w:t xml:space="preserve"> fallbacks are included in the latest spe</w:t>
            </w:r>
            <w:r w:rsidR="00C97DAE">
              <w:rPr>
                <w:rFonts w:eastAsiaTheme="minorEastAsia" w:hint="eastAsia"/>
                <w:noProof/>
                <w:lang w:eastAsia="zh-CN"/>
              </w:rPr>
              <w:t>c</w:t>
            </w:r>
            <w:r>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04ACD177"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12795B">
              <w:t>3.</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AAA9D8D"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D71194">
              <w:t>s</w:t>
            </w:r>
            <w:r w:rsidR="00CA7AD4">
              <w:t xml:space="preserve"> with </w:t>
            </w:r>
            <w:r w:rsidR="00402D32">
              <w:t>PC</w:t>
            </w:r>
            <w:r w:rsidR="0012795B">
              <w:t>3</w:t>
            </w:r>
            <w:r w:rsidR="00402D32">
              <w:t xml:space="preserve"> </w:t>
            </w:r>
            <w:r w:rsidR="00D71194">
              <w:t>are</w:t>
            </w:r>
            <w:r>
              <w:t xml:space="preserve"> 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59E0C11" w:rsidR="00DD3799" w:rsidRPr="0029480C" w:rsidRDefault="00A11FA9" w:rsidP="00F432D3">
            <w:pPr>
              <w:spacing w:after="0"/>
              <w:ind w:left="100"/>
              <w:rPr>
                <w:rFonts w:ascii="Arial" w:hAnsi="Arial"/>
                <w:noProof/>
              </w:rPr>
            </w:pPr>
            <w:r>
              <w:rPr>
                <w:rFonts w:ascii="Arial" w:hAnsi="Arial"/>
                <w:noProof/>
              </w:rPr>
              <w:t>5.5A.3.1-1m</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3A723AC" w:rsidR="00DD3799" w:rsidRPr="0029480C" w:rsidRDefault="00CA3AEA"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340BB8EF" w14:textId="77777777" w:rsidR="00220E58" w:rsidRDefault="00220E58" w:rsidP="00220E58">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20E58" w14:paraId="72298649"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26DD5" w14:textId="77777777" w:rsidR="00220E58" w:rsidRDefault="00220E58" w:rsidP="0016233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C6961" w14:textId="77777777" w:rsidR="00220E58" w:rsidRDefault="00220E58" w:rsidP="0016233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763A8BF" w14:textId="77777777" w:rsidR="00220E58" w:rsidRDefault="00220E58" w:rsidP="0016233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4D80A1" w14:textId="77777777" w:rsidR="00220E58" w:rsidRDefault="00220E58" w:rsidP="0016233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C60C7" w14:textId="77777777" w:rsidR="00220E58" w:rsidRDefault="00220E58" w:rsidP="0016233A">
            <w:pPr>
              <w:pStyle w:val="TAH"/>
              <w:overflowPunct w:val="0"/>
              <w:autoSpaceDE w:val="0"/>
              <w:autoSpaceDN w:val="0"/>
              <w:adjustRightInd w:val="0"/>
              <w:rPr>
                <w:szCs w:val="18"/>
                <w:lang w:eastAsia="zh-CN"/>
              </w:rPr>
            </w:pPr>
            <w:r>
              <w:t>Bandwidth combination set</w:t>
            </w:r>
          </w:p>
        </w:tc>
      </w:tr>
      <w:tr w:rsidR="00220E58" w14:paraId="7914CB84"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1901C" w14:textId="77777777" w:rsidR="00220E58" w:rsidRDefault="00220E58" w:rsidP="0016233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26A19" w14:textId="77777777" w:rsidR="00220E58" w:rsidRDefault="00220E58" w:rsidP="0016233A">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3D1873" w14:textId="77777777" w:rsidR="00220E58" w:rsidRDefault="00220E58" w:rsidP="0016233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FC5AC" w14:textId="77777777" w:rsidR="00220E58" w:rsidRDefault="00220E58" w:rsidP="0016233A">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45C7" w14:textId="77777777" w:rsidR="00220E58" w:rsidRDefault="00220E58" w:rsidP="0016233A">
            <w:pPr>
              <w:pStyle w:val="TAC"/>
              <w:rPr>
                <w:lang w:eastAsia="zh-CN"/>
              </w:rPr>
            </w:pPr>
            <w:r>
              <w:rPr>
                <w:rFonts w:hint="eastAsia"/>
                <w:lang w:eastAsia="zh-CN"/>
              </w:rPr>
              <w:t>0</w:t>
            </w:r>
          </w:p>
        </w:tc>
      </w:tr>
      <w:tr w:rsidR="00220E58" w14:paraId="1000ECF6"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07A32"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C91BA"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9F63EF" w14:textId="77777777" w:rsidR="00220E58" w:rsidRDefault="00220E58" w:rsidP="0016233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CC9C016" w14:textId="77777777" w:rsidR="00220E58" w:rsidRDefault="00220E58" w:rsidP="0016233A">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AD3ED" w14:textId="77777777" w:rsidR="00220E58" w:rsidRDefault="00220E58" w:rsidP="0016233A">
            <w:pPr>
              <w:pStyle w:val="TAC"/>
              <w:rPr>
                <w:rFonts w:eastAsia="Yu Mincho"/>
              </w:rPr>
            </w:pPr>
          </w:p>
        </w:tc>
      </w:tr>
      <w:tr w:rsidR="00220E58" w14:paraId="06AF5243" w14:textId="77777777" w:rsidTr="0016233A">
        <w:trPr>
          <w:trHeight w:val="187"/>
        </w:trPr>
        <w:tc>
          <w:tcPr>
            <w:tcW w:w="1983" w:type="dxa"/>
            <w:tcBorders>
              <w:left w:val="single" w:sz="4" w:space="0" w:color="auto"/>
              <w:bottom w:val="nil"/>
              <w:right w:val="single" w:sz="4" w:space="0" w:color="auto"/>
            </w:tcBorders>
            <w:shd w:val="clear" w:color="auto" w:fill="auto"/>
            <w:vAlign w:val="center"/>
          </w:tcPr>
          <w:p w14:paraId="0E8F663F" w14:textId="77777777" w:rsidR="00220E58" w:rsidRDefault="00220E58" w:rsidP="0016233A">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E52404D" w14:textId="77777777" w:rsidR="00220E58" w:rsidRDefault="00220E58" w:rsidP="0016233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799368" w14:textId="77777777" w:rsidR="00220E58" w:rsidRDefault="00220E58" w:rsidP="0016233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8B08E" w14:textId="77777777" w:rsidR="00220E58" w:rsidRDefault="00220E58" w:rsidP="0016233A">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93A2522" w14:textId="77777777" w:rsidR="00220E58" w:rsidRDefault="00220E58" w:rsidP="0016233A">
            <w:pPr>
              <w:pStyle w:val="TAC"/>
              <w:rPr>
                <w:lang w:eastAsia="zh-CN"/>
              </w:rPr>
            </w:pPr>
            <w:r>
              <w:rPr>
                <w:rFonts w:hint="eastAsia"/>
                <w:lang w:eastAsia="zh-CN"/>
              </w:rPr>
              <w:t>0</w:t>
            </w:r>
          </w:p>
        </w:tc>
      </w:tr>
      <w:tr w:rsidR="00220E58" w14:paraId="3FAEE520"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37DB4"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A200F"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211CA5BC" w14:textId="77777777" w:rsidR="00220E58" w:rsidRDefault="00220E58" w:rsidP="0016233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30EDF4F" w14:textId="77777777" w:rsidR="00220E58" w:rsidRDefault="00220E58" w:rsidP="0016233A">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9B483" w14:textId="77777777" w:rsidR="00220E58" w:rsidRDefault="00220E58" w:rsidP="0016233A">
            <w:pPr>
              <w:pStyle w:val="TAC"/>
              <w:rPr>
                <w:rFonts w:eastAsia="Yu Mincho"/>
              </w:rPr>
            </w:pPr>
          </w:p>
        </w:tc>
      </w:tr>
      <w:tr w:rsidR="00220E58" w14:paraId="3FC22599" w14:textId="77777777" w:rsidTr="0016233A">
        <w:trPr>
          <w:trHeight w:val="187"/>
        </w:trPr>
        <w:tc>
          <w:tcPr>
            <w:tcW w:w="1983" w:type="dxa"/>
            <w:tcBorders>
              <w:left w:val="single" w:sz="4" w:space="0" w:color="auto"/>
              <w:bottom w:val="nil"/>
              <w:right w:val="single" w:sz="4" w:space="0" w:color="auto"/>
            </w:tcBorders>
            <w:shd w:val="clear" w:color="auto" w:fill="auto"/>
            <w:vAlign w:val="center"/>
          </w:tcPr>
          <w:p w14:paraId="3398C6CE" w14:textId="77777777" w:rsidR="00220E58" w:rsidRDefault="00220E58" w:rsidP="0016233A">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070F9FEF" w14:textId="77777777" w:rsidR="00220E58" w:rsidRDefault="00220E58" w:rsidP="0016233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D775828" w14:textId="77777777" w:rsidR="00220E58" w:rsidRDefault="00220E58" w:rsidP="0016233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DE98B" w14:textId="77777777" w:rsidR="00220E58" w:rsidRDefault="00220E58" w:rsidP="0016233A">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77572CF" w14:textId="77777777" w:rsidR="00220E58" w:rsidRDefault="00220E58" w:rsidP="0016233A">
            <w:pPr>
              <w:pStyle w:val="TAC"/>
              <w:rPr>
                <w:lang w:eastAsia="zh-CN"/>
              </w:rPr>
            </w:pPr>
            <w:r>
              <w:rPr>
                <w:rFonts w:hint="eastAsia"/>
                <w:lang w:eastAsia="zh-CN"/>
              </w:rPr>
              <w:t>0</w:t>
            </w:r>
          </w:p>
        </w:tc>
      </w:tr>
      <w:tr w:rsidR="00220E58" w14:paraId="420500E8"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9337B"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8A171"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714648E2" w14:textId="77777777" w:rsidR="00220E58" w:rsidRDefault="00220E58" w:rsidP="0016233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670854" w14:textId="77777777" w:rsidR="00220E58" w:rsidRDefault="00220E58" w:rsidP="0016233A">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74CAA" w14:textId="77777777" w:rsidR="00220E58" w:rsidRDefault="00220E58" w:rsidP="0016233A">
            <w:pPr>
              <w:pStyle w:val="TAC"/>
              <w:rPr>
                <w:rFonts w:eastAsia="Yu Mincho"/>
              </w:rPr>
            </w:pPr>
          </w:p>
        </w:tc>
      </w:tr>
      <w:tr w:rsidR="00220E58" w14:paraId="27FDA7AE"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09487" w14:textId="77777777" w:rsidR="00220E58" w:rsidRDefault="00220E58" w:rsidP="0016233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EED7E" w14:textId="77777777" w:rsidR="00220E58" w:rsidRDefault="00220E58" w:rsidP="0016233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8F9A435" w14:textId="77777777" w:rsidR="00220E58" w:rsidRDefault="00220E58" w:rsidP="0016233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1D7041" w14:textId="77777777" w:rsidR="00220E58" w:rsidRDefault="00220E58" w:rsidP="0016233A">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82FC7" w14:textId="77777777" w:rsidR="00220E58" w:rsidRDefault="00220E58" w:rsidP="0016233A">
            <w:pPr>
              <w:pStyle w:val="TAC"/>
              <w:rPr>
                <w:lang w:eastAsia="zh-CN"/>
              </w:rPr>
            </w:pPr>
            <w:r>
              <w:rPr>
                <w:rFonts w:hint="eastAsia"/>
                <w:lang w:eastAsia="zh-CN"/>
              </w:rPr>
              <w:t>0</w:t>
            </w:r>
          </w:p>
        </w:tc>
      </w:tr>
      <w:tr w:rsidR="00220E58" w14:paraId="2AA6BA64"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9169581"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7240CC"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C77CC" w14:textId="77777777" w:rsidR="00220E58" w:rsidRDefault="00220E58" w:rsidP="0016233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FCB4F6" w14:textId="77777777" w:rsidR="00220E58" w:rsidRDefault="00220E58" w:rsidP="0016233A">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728D8" w14:textId="77777777" w:rsidR="00220E58" w:rsidRDefault="00220E58" w:rsidP="0016233A">
            <w:pPr>
              <w:pStyle w:val="TAC"/>
              <w:rPr>
                <w:rFonts w:eastAsia="Yu Mincho"/>
              </w:rPr>
            </w:pPr>
          </w:p>
        </w:tc>
      </w:tr>
      <w:tr w:rsidR="00220E58" w14:paraId="22461DA7"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9495296"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F23089"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3CF520"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4A21F" w14:textId="77777777" w:rsidR="00220E58" w:rsidRDefault="00220E58" w:rsidP="0016233A">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1C3C67" w14:textId="77777777" w:rsidR="00220E58" w:rsidRDefault="00220E58" w:rsidP="0016233A">
            <w:pPr>
              <w:pStyle w:val="TAC"/>
              <w:rPr>
                <w:rFonts w:eastAsia="Yu Mincho"/>
              </w:rPr>
            </w:pPr>
            <w:r>
              <w:rPr>
                <w:rFonts w:hint="eastAsia"/>
                <w:lang w:val="en-US" w:eastAsia="zh-CN"/>
              </w:rPr>
              <w:t>1</w:t>
            </w:r>
          </w:p>
        </w:tc>
      </w:tr>
      <w:tr w:rsidR="00220E58" w14:paraId="759B1D31"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76EC4829"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994B72"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04CAC"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BA50C8" w14:textId="77777777" w:rsidR="00220E58" w:rsidRDefault="00220E58" w:rsidP="0016233A">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9CA84" w14:textId="77777777" w:rsidR="00220E58" w:rsidRDefault="00220E58" w:rsidP="0016233A">
            <w:pPr>
              <w:pStyle w:val="TAC"/>
              <w:rPr>
                <w:rFonts w:eastAsia="Yu Mincho"/>
              </w:rPr>
            </w:pPr>
          </w:p>
        </w:tc>
      </w:tr>
      <w:tr w:rsidR="00220E58" w14:paraId="5A9DA2CC"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ABBC893"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A9F45"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8CFB2C"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8CB069" w14:textId="77777777" w:rsidR="00220E58" w:rsidRDefault="00220E58" w:rsidP="0016233A">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756D" w14:textId="77777777" w:rsidR="00220E58" w:rsidRDefault="00220E58" w:rsidP="0016233A">
            <w:pPr>
              <w:pStyle w:val="TAC"/>
              <w:rPr>
                <w:rFonts w:eastAsia="Yu Mincho"/>
              </w:rPr>
            </w:pPr>
            <w:r>
              <w:rPr>
                <w:rFonts w:eastAsia="Yu Mincho"/>
              </w:rPr>
              <w:t>4 and 5</w:t>
            </w:r>
          </w:p>
        </w:tc>
      </w:tr>
      <w:tr w:rsidR="00220E58" w14:paraId="114FF747"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B61E5"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77CB6"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828F6"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82CDA" w14:textId="77777777" w:rsidR="00220E58" w:rsidRDefault="00220E58" w:rsidP="0016233A">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D659C" w14:textId="77777777" w:rsidR="00220E58" w:rsidRDefault="00220E58" w:rsidP="0016233A">
            <w:pPr>
              <w:pStyle w:val="TAC"/>
              <w:rPr>
                <w:rFonts w:eastAsia="Yu Mincho"/>
              </w:rPr>
            </w:pPr>
          </w:p>
        </w:tc>
      </w:tr>
      <w:tr w:rsidR="00220E58" w14:paraId="06C4505E"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E1DF5" w14:textId="77777777" w:rsidR="00220E58" w:rsidRDefault="00220E58" w:rsidP="0016233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01E90" w14:textId="77777777" w:rsidR="00220E58" w:rsidRDefault="00220E58" w:rsidP="0016233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3815CFE"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D95E94" w14:textId="77777777" w:rsidR="00220E58" w:rsidRDefault="00220E58" w:rsidP="0016233A">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3998" w14:textId="77777777" w:rsidR="00220E58" w:rsidRDefault="00220E58" w:rsidP="0016233A">
            <w:pPr>
              <w:pStyle w:val="TAC"/>
              <w:rPr>
                <w:lang w:val="en-US" w:eastAsia="zh-CN"/>
              </w:rPr>
            </w:pPr>
            <w:r>
              <w:rPr>
                <w:rFonts w:hint="eastAsia"/>
                <w:lang w:val="en-US" w:eastAsia="zh-CN"/>
              </w:rPr>
              <w:t>0</w:t>
            </w:r>
          </w:p>
        </w:tc>
      </w:tr>
      <w:tr w:rsidR="00220E58" w14:paraId="7A8DAAF9" w14:textId="77777777" w:rsidTr="0016233A">
        <w:trPr>
          <w:trHeight w:val="213"/>
        </w:trPr>
        <w:tc>
          <w:tcPr>
            <w:tcW w:w="1983" w:type="dxa"/>
            <w:tcBorders>
              <w:top w:val="nil"/>
              <w:left w:val="single" w:sz="4" w:space="0" w:color="auto"/>
              <w:bottom w:val="nil"/>
              <w:right w:val="single" w:sz="4" w:space="0" w:color="auto"/>
            </w:tcBorders>
            <w:shd w:val="clear" w:color="auto" w:fill="auto"/>
            <w:vAlign w:val="center"/>
          </w:tcPr>
          <w:p w14:paraId="344BD8F3"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CEC1F6"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F3D27D"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DEA9E6" w14:textId="77777777" w:rsidR="00220E58" w:rsidRDefault="00220E58" w:rsidP="0016233A">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8C802" w14:textId="77777777" w:rsidR="00220E58" w:rsidRDefault="00220E58" w:rsidP="0016233A">
            <w:pPr>
              <w:pStyle w:val="TAC"/>
              <w:rPr>
                <w:rFonts w:eastAsia="Yu Mincho"/>
              </w:rPr>
            </w:pPr>
          </w:p>
        </w:tc>
      </w:tr>
      <w:tr w:rsidR="00220E58" w14:paraId="5FFA3247"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7E4FFC7"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54FBC"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09BFC"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17B3" w14:textId="77777777" w:rsidR="00220E58" w:rsidRDefault="00220E58" w:rsidP="0016233A">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2D8F6" w14:textId="77777777" w:rsidR="00220E58" w:rsidRDefault="00220E58" w:rsidP="0016233A">
            <w:pPr>
              <w:pStyle w:val="TAC"/>
              <w:rPr>
                <w:lang w:val="en-US" w:eastAsia="zh-CN"/>
              </w:rPr>
            </w:pPr>
            <w:r>
              <w:rPr>
                <w:rFonts w:hint="eastAsia"/>
                <w:lang w:val="en-US" w:eastAsia="zh-CN"/>
              </w:rPr>
              <w:t>1</w:t>
            </w:r>
          </w:p>
        </w:tc>
      </w:tr>
      <w:tr w:rsidR="00220E58" w14:paraId="4A787AC1"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1C67B0A0"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FB401"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967F4"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75AA19" w14:textId="77777777" w:rsidR="00220E58" w:rsidRDefault="00220E58" w:rsidP="0016233A">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B4C3D" w14:textId="77777777" w:rsidR="00220E58" w:rsidRDefault="00220E58" w:rsidP="0016233A">
            <w:pPr>
              <w:pStyle w:val="TAC"/>
              <w:rPr>
                <w:lang w:val="en-US" w:eastAsia="zh-CN"/>
              </w:rPr>
            </w:pPr>
          </w:p>
        </w:tc>
      </w:tr>
      <w:tr w:rsidR="00220E58" w14:paraId="73ED11D6"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0B0A199B"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84FA78"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9990D"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C137D3" w14:textId="77777777" w:rsidR="00220E58" w:rsidRDefault="00220E58" w:rsidP="0016233A">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78B05" w14:textId="77777777" w:rsidR="00220E58" w:rsidRDefault="00220E58" w:rsidP="0016233A">
            <w:pPr>
              <w:pStyle w:val="TAC"/>
              <w:rPr>
                <w:lang w:val="en-US" w:eastAsia="zh-CN"/>
              </w:rPr>
            </w:pPr>
            <w:r>
              <w:rPr>
                <w:lang w:val="en-US" w:eastAsia="zh-CN"/>
              </w:rPr>
              <w:t>4</w:t>
            </w:r>
            <w:r>
              <w:rPr>
                <w:rFonts w:eastAsia="Yu Mincho"/>
              </w:rPr>
              <w:t xml:space="preserve"> and 5</w:t>
            </w:r>
          </w:p>
        </w:tc>
      </w:tr>
      <w:tr w:rsidR="00220E58" w14:paraId="178B79F8"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22278"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14CCE"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C544D"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EAE32A" w14:textId="77777777" w:rsidR="00220E58" w:rsidRDefault="00220E58" w:rsidP="0016233A">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9B040" w14:textId="77777777" w:rsidR="00220E58" w:rsidRDefault="00220E58" w:rsidP="0016233A">
            <w:pPr>
              <w:pStyle w:val="TAC"/>
              <w:rPr>
                <w:lang w:val="en-US" w:eastAsia="zh-CN"/>
              </w:rPr>
            </w:pPr>
          </w:p>
        </w:tc>
      </w:tr>
      <w:tr w:rsidR="00220E58" w14:paraId="6394A9AD"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2D62A" w14:textId="77777777" w:rsidR="00220E58" w:rsidRDefault="00220E58" w:rsidP="0016233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EF681" w14:textId="77777777" w:rsidR="00220E58" w:rsidRDefault="00220E58" w:rsidP="0016233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EF38641"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2722F" w14:textId="77777777" w:rsidR="00220E58" w:rsidRDefault="00220E58" w:rsidP="0016233A">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3579B" w14:textId="77777777" w:rsidR="00220E58" w:rsidRDefault="00220E58" w:rsidP="0016233A">
            <w:pPr>
              <w:pStyle w:val="TAC"/>
              <w:rPr>
                <w:rFonts w:eastAsia="Yu Mincho"/>
              </w:rPr>
            </w:pPr>
            <w:r>
              <w:rPr>
                <w:rFonts w:hint="eastAsia"/>
                <w:lang w:val="en-US" w:eastAsia="zh-CN"/>
              </w:rPr>
              <w:t>0</w:t>
            </w:r>
          </w:p>
        </w:tc>
      </w:tr>
      <w:tr w:rsidR="00220E58" w14:paraId="617A37AE"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93E3FEB"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26EDB1" w14:textId="77777777" w:rsidR="00220E58" w:rsidRDefault="00220E58" w:rsidP="0016233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9788B"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122CC8" w14:textId="77777777" w:rsidR="00220E58" w:rsidRDefault="00220E58" w:rsidP="0016233A">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CEF04" w14:textId="77777777" w:rsidR="00220E58" w:rsidRDefault="00220E58" w:rsidP="0016233A">
            <w:pPr>
              <w:pStyle w:val="TAC"/>
              <w:rPr>
                <w:rFonts w:eastAsia="Yu Mincho"/>
              </w:rPr>
            </w:pPr>
          </w:p>
        </w:tc>
      </w:tr>
      <w:tr w:rsidR="00220E58" w14:paraId="12097774"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8B6F623"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0D7416"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2B1B87"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BD1F9" w14:textId="77777777" w:rsidR="00220E58" w:rsidRDefault="00220E58" w:rsidP="0016233A">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4325AF" w14:textId="77777777" w:rsidR="00220E58" w:rsidRDefault="00220E58" w:rsidP="0016233A">
            <w:pPr>
              <w:pStyle w:val="TAC"/>
              <w:rPr>
                <w:lang w:eastAsia="zh-CN"/>
              </w:rPr>
            </w:pPr>
            <w:r>
              <w:rPr>
                <w:lang w:eastAsia="zh-CN"/>
              </w:rPr>
              <w:t>1</w:t>
            </w:r>
          </w:p>
        </w:tc>
      </w:tr>
      <w:tr w:rsidR="00220E58" w14:paraId="40634757"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10385E8E"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903704"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9B6E99"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EE8466" w14:textId="77777777" w:rsidR="00220E58" w:rsidRDefault="00220E58" w:rsidP="0016233A">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A2C54" w14:textId="77777777" w:rsidR="00220E58" w:rsidRDefault="00220E58" w:rsidP="0016233A">
            <w:pPr>
              <w:pStyle w:val="TAC"/>
              <w:rPr>
                <w:lang w:eastAsia="zh-CN"/>
              </w:rPr>
            </w:pPr>
          </w:p>
        </w:tc>
      </w:tr>
      <w:tr w:rsidR="00220E58" w14:paraId="0AD1A0B4" w14:textId="77777777" w:rsidTr="0016233A">
        <w:trPr>
          <w:trHeight w:val="90"/>
        </w:trPr>
        <w:tc>
          <w:tcPr>
            <w:tcW w:w="1983" w:type="dxa"/>
            <w:tcBorders>
              <w:top w:val="nil"/>
              <w:left w:val="single" w:sz="4" w:space="0" w:color="auto"/>
              <w:bottom w:val="nil"/>
              <w:right w:val="single" w:sz="4" w:space="0" w:color="auto"/>
            </w:tcBorders>
            <w:shd w:val="clear" w:color="auto" w:fill="auto"/>
            <w:vAlign w:val="center"/>
          </w:tcPr>
          <w:p w14:paraId="3BB4B09E"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E87956"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83AD35"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98C9B5" w14:textId="77777777" w:rsidR="00220E58" w:rsidRDefault="00220E58" w:rsidP="0016233A">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EFD8C" w14:textId="77777777" w:rsidR="00220E58" w:rsidRDefault="00220E58" w:rsidP="0016233A">
            <w:pPr>
              <w:pStyle w:val="TAC"/>
              <w:rPr>
                <w:lang w:eastAsia="zh-CN"/>
              </w:rPr>
            </w:pPr>
            <w:r>
              <w:rPr>
                <w:lang w:eastAsia="zh-CN"/>
              </w:rPr>
              <w:t>4</w:t>
            </w:r>
            <w:r>
              <w:rPr>
                <w:rFonts w:eastAsia="Yu Mincho"/>
              </w:rPr>
              <w:t xml:space="preserve"> and 5</w:t>
            </w:r>
          </w:p>
        </w:tc>
      </w:tr>
      <w:tr w:rsidR="00220E58" w14:paraId="47C9BF19"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EDFC0"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A91BC"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A589A1"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9D9F09" w14:textId="77777777" w:rsidR="00220E58" w:rsidRDefault="00220E58" w:rsidP="0016233A">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AEE6D" w14:textId="77777777" w:rsidR="00220E58" w:rsidRDefault="00220E58" w:rsidP="0016233A">
            <w:pPr>
              <w:pStyle w:val="TAC"/>
              <w:rPr>
                <w:lang w:eastAsia="zh-CN"/>
              </w:rPr>
            </w:pPr>
          </w:p>
        </w:tc>
      </w:tr>
      <w:tr w:rsidR="00220E58" w14:paraId="3F2F23A2"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50F08" w14:textId="77777777" w:rsidR="00220E58" w:rsidRDefault="00220E58" w:rsidP="0016233A">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E5D6E" w14:textId="77777777" w:rsidR="00220E58" w:rsidRDefault="00220E58" w:rsidP="0016233A">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4230F4A" w14:textId="77777777" w:rsidR="00220E58" w:rsidRDefault="00220E58" w:rsidP="0016233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E6AEA" w14:textId="77777777" w:rsidR="00220E58" w:rsidRDefault="00220E58" w:rsidP="0016233A">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87577" w14:textId="77777777" w:rsidR="00220E58" w:rsidRDefault="00220E58" w:rsidP="0016233A">
            <w:pPr>
              <w:pStyle w:val="TAC"/>
              <w:rPr>
                <w:lang w:eastAsia="zh-CN"/>
              </w:rPr>
            </w:pPr>
            <w:r>
              <w:rPr>
                <w:rFonts w:hint="eastAsia"/>
                <w:lang w:eastAsia="zh-CN"/>
              </w:rPr>
              <w:t>0</w:t>
            </w:r>
          </w:p>
        </w:tc>
      </w:tr>
      <w:tr w:rsidR="00220E58" w14:paraId="0CEF9426"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0E76C9AF"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23EB27"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43013A4B" w14:textId="77777777" w:rsidR="00220E58" w:rsidRDefault="00220E58" w:rsidP="0016233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26244B" w14:textId="77777777" w:rsidR="00220E58" w:rsidRDefault="00220E58" w:rsidP="0016233A">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B0AF1" w14:textId="77777777" w:rsidR="00220E58" w:rsidRDefault="00220E58" w:rsidP="0016233A">
            <w:pPr>
              <w:pStyle w:val="TAC"/>
              <w:rPr>
                <w:rFonts w:eastAsia="Yu Mincho"/>
              </w:rPr>
            </w:pPr>
          </w:p>
        </w:tc>
      </w:tr>
      <w:tr w:rsidR="00220E58" w14:paraId="55249812"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E132C0D"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8DDC0C"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7D3F6C5B"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CE183" w14:textId="77777777" w:rsidR="00220E58" w:rsidRDefault="00220E58" w:rsidP="0016233A">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5D41B35" w14:textId="77777777" w:rsidR="00220E58" w:rsidRDefault="00220E58" w:rsidP="0016233A">
            <w:pPr>
              <w:pStyle w:val="TAC"/>
              <w:rPr>
                <w:rFonts w:eastAsia="Yu Mincho"/>
              </w:rPr>
            </w:pPr>
            <w:r>
              <w:rPr>
                <w:rFonts w:hint="eastAsia"/>
                <w:lang w:val="en-US" w:eastAsia="zh-CN"/>
              </w:rPr>
              <w:t>1</w:t>
            </w:r>
          </w:p>
        </w:tc>
      </w:tr>
      <w:tr w:rsidR="00220E58" w14:paraId="7379F0D2"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77EABFE1"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016AC"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610288BE"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44CD12" w14:textId="77777777" w:rsidR="00220E58" w:rsidRDefault="00220E58" w:rsidP="0016233A">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C0288" w14:textId="77777777" w:rsidR="00220E58" w:rsidRDefault="00220E58" w:rsidP="0016233A">
            <w:pPr>
              <w:pStyle w:val="TAC"/>
              <w:rPr>
                <w:rFonts w:eastAsia="Yu Mincho"/>
              </w:rPr>
            </w:pPr>
          </w:p>
        </w:tc>
      </w:tr>
      <w:tr w:rsidR="00220E58" w14:paraId="5092B9A7"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818AB31"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6C36DD"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3381A1BD"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26A741" w14:textId="77777777" w:rsidR="00220E58" w:rsidRDefault="00220E58" w:rsidP="0016233A">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B290D" w14:textId="77777777" w:rsidR="00220E58" w:rsidRDefault="00220E58" w:rsidP="0016233A">
            <w:pPr>
              <w:pStyle w:val="TAC"/>
              <w:rPr>
                <w:rFonts w:eastAsia="Yu Mincho"/>
              </w:rPr>
            </w:pPr>
            <w:r>
              <w:rPr>
                <w:rFonts w:eastAsia="Yu Mincho"/>
              </w:rPr>
              <w:t>4 and 5</w:t>
            </w:r>
          </w:p>
        </w:tc>
      </w:tr>
      <w:tr w:rsidR="00220E58" w14:paraId="26FC7B7E"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2505"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DF321"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01A50951" w14:textId="77777777" w:rsidR="00220E58" w:rsidRDefault="00220E58" w:rsidP="0016233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63111D" w14:textId="77777777" w:rsidR="00220E58" w:rsidRDefault="00220E58" w:rsidP="0016233A">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45136" w14:textId="77777777" w:rsidR="00220E58" w:rsidRDefault="00220E58" w:rsidP="0016233A">
            <w:pPr>
              <w:pStyle w:val="TAC"/>
              <w:rPr>
                <w:rFonts w:eastAsia="Yu Mincho"/>
              </w:rPr>
            </w:pPr>
          </w:p>
        </w:tc>
      </w:tr>
      <w:tr w:rsidR="00220E58" w14:paraId="7ECBDBA4" w14:textId="77777777" w:rsidTr="0016233A">
        <w:trPr>
          <w:trHeight w:val="187"/>
        </w:trPr>
        <w:tc>
          <w:tcPr>
            <w:tcW w:w="1983" w:type="dxa"/>
            <w:tcBorders>
              <w:left w:val="single" w:sz="4" w:space="0" w:color="auto"/>
              <w:bottom w:val="nil"/>
              <w:right w:val="single" w:sz="4" w:space="0" w:color="auto"/>
            </w:tcBorders>
            <w:shd w:val="clear" w:color="auto" w:fill="auto"/>
            <w:vAlign w:val="center"/>
          </w:tcPr>
          <w:p w14:paraId="3F1A5E2D" w14:textId="77777777" w:rsidR="00220E58" w:rsidRDefault="00220E58" w:rsidP="0016233A">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719BB02C" w14:textId="77777777" w:rsidR="00220E58" w:rsidRDefault="00220E58" w:rsidP="0016233A">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CC2814A" w14:textId="77777777" w:rsidR="00220E58" w:rsidRDefault="00220E58" w:rsidP="0016233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E6F715" w14:textId="77777777" w:rsidR="00220E58" w:rsidRDefault="00220E58" w:rsidP="0016233A">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A1BC91" w14:textId="77777777" w:rsidR="00220E58" w:rsidRDefault="00220E58" w:rsidP="0016233A">
            <w:pPr>
              <w:pStyle w:val="TAC"/>
              <w:rPr>
                <w:lang w:val="en-US" w:eastAsia="zh-CN"/>
              </w:rPr>
            </w:pPr>
            <w:r>
              <w:rPr>
                <w:rFonts w:hint="eastAsia"/>
                <w:lang w:val="en-US" w:eastAsia="zh-CN"/>
              </w:rPr>
              <w:t>0</w:t>
            </w:r>
          </w:p>
        </w:tc>
      </w:tr>
      <w:tr w:rsidR="00220E58" w14:paraId="40ACDC6E"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DB62207"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465B1"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FE40F1" w14:textId="77777777" w:rsidR="00220E58" w:rsidRDefault="00220E58" w:rsidP="0016233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0E5151" w14:textId="77777777" w:rsidR="00220E58" w:rsidRDefault="00220E58" w:rsidP="0016233A">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25C54" w14:textId="77777777" w:rsidR="00220E58" w:rsidRDefault="00220E58" w:rsidP="0016233A">
            <w:pPr>
              <w:pStyle w:val="TAC"/>
              <w:rPr>
                <w:lang w:val="en-US" w:eastAsia="zh-CN"/>
              </w:rPr>
            </w:pPr>
          </w:p>
        </w:tc>
      </w:tr>
      <w:tr w:rsidR="00220E58" w14:paraId="6A1A3D49"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291409A"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82936"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01F195" w14:textId="77777777" w:rsidR="00220E58" w:rsidRDefault="00220E58" w:rsidP="0016233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9DA95C" w14:textId="77777777" w:rsidR="00220E58" w:rsidRDefault="00220E58" w:rsidP="0016233A">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70C28" w14:textId="77777777" w:rsidR="00220E58" w:rsidRDefault="00220E58" w:rsidP="0016233A">
            <w:pPr>
              <w:pStyle w:val="TAC"/>
              <w:rPr>
                <w:lang w:val="en-US" w:eastAsia="zh-CN"/>
              </w:rPr>
            </w:pPr>
            <w:r>
              <w:rPr>
                <w:lang w:val="en-US" w:eastAsia="zh-CN"/>
              </w:rPr>
              <w:t>4</w:t>
            </w:r>
            <w:r>
              <w:rPr>
                <w:rFonts w:eastAsia="Yu Mincho"/>
              </w:rPr>
              <w:t xml:space="preserve"> and 5</w:t>
            </w:r>
          </w:p>
        </w:tc>
      </w:tr>
      <w:tr w:rsidR="00220E58" w14:paraId="72EFA7E7"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E02CC"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E0774"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60C197" w14:textId="77777777" w:rsidR="00220E58" w:rsidRDefault="00220E58" w:rsidP="0016233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EF662C" w14:textId="77777777" w:rsidR="00220E58" w:rsidRDefault="00220E58" w:rsidP="0016233A">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4ED2" w14:textId="77777777" w:rsidR="00220E58" w:rsidRDefault="00220E58" w:rsidP="0016233A">
            <w:pPr>
              <w:pStyle w:val="TAC"/>
              <w:rPr>
                <w:lang w:val="en-US" w:eastAsia="zh-CN"/>
              </w:rPr>
            </w:pPr>
          </w:p>
        </w:tc>
      </w:tr>
      <w:tr w:rsidR="00220E58" w14:paraId="34EC3E39" w14:textId="77777777" w:rsidTr="0016233A">
        <w:trPr>
          <w:trHeight w:val="187"/>
        </w:trPr>
        <w:tc>
          <w:tcPr>
            <w:tcW w:w="1983" w:type="dxa"/>
            <w:tcBorders>
              <w:left w:val="single" w:sz="4" w:space="0" w:color="auto"/>
              <w:bottom w:val="nil"/>
              <w:right w:val="single" w:sz="4" w:space="0" w:color="auto"/>
            </w:tcBorders>
            <w:shd w:val="clear" w:color="auto" w:fill="auto"/>
            <w:vAlign w:val="center"/>
          </w:tcPr>
          <w:p w14:paraId="6F09430C" w14:textId="77777777" w:rsidR="00220E58" w:rsidRDefault="00220E58" w:rsidP="0016233A">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15E268F" w14:textId="77777777" w:rsidR="00220E58" w:rsidRDefault="00220E58" w:rsidP="0016233A">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3FA17E3" w14:textId="77777777" w:rsidR="00220E58" w:rsidRDefault="00220E58" w:rsidP="0016233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73346F" w14:textId="77777777" w:rsidR="00220E58" w:rsidRDefault="00220E58" w:rsidP="0016233A">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AAF5F69" w14:textId="77777777" w:rsidR="00220E58" w:rsidRDefault="00220E58" w:rsidP="0016233A">
            <w:pPr>
              <w:pStyle w:val="TAC"/>
              <w:rPr>
                <w:lang w:val="en-US" w:eastAsia="zh-CN"/>
              </w:rPr>
            </w:pPr>
            <w:r>
              <w:rPr>
                <w:rFonts w:hint="eastAsia"/>
                <w:lang w:val="en-US" w:eastAsia="zh-CN"/>
              </w:rPr>
              <w:t>0</w:t>
            </w:r>
          </w:p>
        </w:tc>
      </w:tr>
      <w:tr w:rsidR="00220E58" w14:paraId="696345B1"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61BECF1"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DCA64"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2A4D4D" w14:textId="77777777" w:rsidR="00220E58" w:rsidRDefault="00220E58" w:rsidP="0016233A">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436D2" w14:textId="77777777" w:rsidR="00220E58" w:rsidRDefault="00220E58" w:rsidP="0016233A">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80ACD" w14:textId="77777777" w:rsidR="00220E58" w:rsidRDefault="00220E58" w:rsidP="0016233A">
            <w:pPr>
              <w:pStyle w:val="TAC"/>
              <w:rPr>
                <w:lang w:eastAsia="zh-CN"/>
              </w:rPr>
            </w:pPr>
          </w:p>
        </w:tc>
      </w:tr>
      <w:tr w:rsidR="00220E58" w14:paraId="096247E5"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07594BC"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7A652"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147034" w14:textId="77777777" w:rsidR="00220E58" w:rsidRDefault="00220E58" w:rsidP="0016233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1619E" w14:textId="77777777" w:rsidR="00220E58" w:rsidRDefault="00220E58" w:rsidP="0016233A">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AC55D" w14:textId="77777777" w:rsidR="00220E58" w:rsidRDefault="00220E58" w:rsidP="0016233A">
            <w:pPr>
              <w:pStyle w:val="TAC"/>
              <w:rPr>
                <w:lang w:eastAsia="zh-CN"/>
              </w:rPr>
            </w:pPr>
            <w:r>
              <w:rPr>
                <w:lang w:eastAsia="zh-CN"/>
              </w:rPr>
              <w:t>4</w:t>
            </w:r>
            <w:r>
              <w:rPr>
                <w:rFonts w:eastAsia="Yu Mincho"/>
              </w:rPr>
              <w:t xml:space="preserve"> and 5</w:t>
            </w:r>
          </w:p>
        </w:tc>
      </w:tr>
      <w:tr w:rsidR="00220E58" w14:paraId="62EC3B41"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CDE22"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26BD5"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3FAE08" w14:textId="77777777" w:rsidR="00220E58" w:rsidRDefault="00220E58" w:rsidP="0016233A">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045914" w14:textId="77777777" w:rsidR="00220E58" w:rsidRDefault="00220E58" w:rsidP="0016233A">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A0485" w14:textId="77777777" w:rsidR="00220E58" w:rsidRDefault="00220E58" w:rsidP="0016233A">
            <w:pPr>
              <w:pStyle w:val="TAC"/>
              <w:rPr>
                <w:lang w:eastAsia="zh-CN"/>
              </w:rPr>
            </w:pPr>
          </w:p>
        </w:tc>
      </w:tr>
      <w:tr w:rsidR="000B3ED3" w14:paraId="679EDE15" w14:textId="77777777" w:rsidTr="008A0CD1">
        <w:trPr>
          <w:trHeight w:val="187"/>
          <w:ins w:id="3" w:author="qingxiang dong/Advanced Solution Research Lab /SRC-Beijing/Engineer/Samsung Electronics" w:date="2023-08-07T16:17:00Z"/>
        </w:trPr>
        <w:tc>
          <w:tcPr>
            <w:tcW w:w="1983" w:type="dxa"/>
            <w:tcBorders>
              <w:left w:val="single" w:sz="4" w:space="0" w:color="auto"/>
              <w:bottom w:val="nil"/>
              <w:right w:val="single" w:sz="4" w:space="0" w:color="auto"/>
            </w:tcBorders>
            <w:shd w:val="clear" w:color="auto" w:fill="auto"/>
            <w:vAlign w:val="center"/>
          </w:tcPr>
          <w:p w14:paraId="265BD3D9" w14:textId="08DBD17A" w:rsidR="000B3ED3" w:rsidRDefault="000B3ED3" w:rsidP="000B3ED3">
            <w:pPr>
              <w:pStyle w:val="TAC"/>
              <w:rPr>
                <w:ins w:id="4" w:author="qingxiang dong/Advanced Solution Research Lab /SRC-Beijing/Engineer/Samsung Electronics" w:date="2023-08-07T16:17:00Z"/>
                <w:lang w:eastAsia="zh-CN"/>
              </w:rPr>
            </w:pPr>
            <w:ins w:id="5" w:author="qingxiang dong/Advanced Solution Research Lab /SRC-Beijing/Engineer/Samsung Electronics" w:date="2023-08-07T16:17:00Z">
              <w:r>
                <w:rPr>
                  <w:lang w:eastAsia="zh-CN"/>
                </w:rPr>
                <w:t>CA_n</w:t>
              </w:r>
              <w:r>
                <w:rPr>
                  <w:lang w:val="en-US" w:eastAsia="zh-CN"/>
                </w:rPr>
                <w:t>66(3A)</w:t>
              </w:r>
              <w:r>
                <w:rPr>
                  <w:lang w:eastAsia="zh-CN"/>
                </w:rPr>
                <w:t>-n</w:t>
              </w:r>
              <w:r>
                <w:rPr>
                  <w:lang w:val="en-US" w:eastAsia="zh-CN"/>
                </w:rPr>
                <w:t>71</w:t>
              </w:r>
              <w:r>
                <w:rPr>
                  <w:lang w:eastAsia="zh-CN"/>
                </w:rPr>
                <w:t>A</w:t>
              </w:r>
            </w:ins>
          </w:p>
        </w:tc>
        <w:tc>
          <w:tcPr>
            <w:tcW w:w="1690" w:type="dxa"/>
            <w:tcBorders>
              <w:left w:val="single" w:sz="4" w:space="0" w:color="auto"/>
              <w:bottom w:val="nil"/>
              <w:right w:val="single" w:sz="4" w:space="0" w:color="auto"/>
            </w:tcBorders>
            <w:shd w:val="clear" w:color="auto" w:fill="auto"/>
            <w:vAlign w:val="center"/>
          </w:tcPr>
          <w:p w14:paraId="2BDAF364" w14:textId="73FFF7A1" w:rsidR="000B3ED3" w:rsidRDefault="000B3ED3" w:rsidP="000B3ED3">
            <w:pPr>
              <w:pStyle w:val="TAC"/>
              <w:rPr>
                <w:ins w:id="6" w:author="qingxiang dong/Advanced Solution Research Lab /SRC-Beijing/Engineer/Samsung Electronics" w:date="2023-08-07T16:17:00Z"/>
                <w:lang w:val="en-US" w:eastAsia="zh-CN"/>
              </w:rPr>
            </w:pPr>
            <w:ins w:id="7" w:author="qingxiang dong/Advanced Solution Research Lab /SRC-Beijing/Engineer/Samsung Electronics" w:date="2023-08-07T16:17:00Z">
              <w:r>
                <w:rPr>
                  <w:lang w:val="en-US" w:eastAsia="zh-CN"/>
                </w:rPr>
                <w:t>CA_n66A-n71A</w:t>
              </w:r>
            </w:ins>
          </w:p>
        </w:tc>
        <w:tc>
          <w:tcPr>
            <w:tcW w:w="730" w:type="dxa"/>
            <w:tcBorders>
              <w:left w:val="single" w:sz="4" w:space="0" w:color="auto"/>
              <w:bottom w:val="single" w:sz="4" w:space="0" w:color="auto"/>
              <w:right w:val="single" w:sz="4" w:space="0" w:color="auto"/>
            </w:tcBorders>
            <w:vAlign w:val="center"/>
          </w:tcPr>
          <w:p w14:paraId="09B808B7" w14:textId="3DCBD22D" w:rsidR="000B3ED3" w:rsidRDefault="000B3ED3" w:rsidP="000B3ED3">
            <w:pPr>
              <w:pStyle w:val="TAC"/>
              <w:rPr>
                <w:ins w:id="8" w:author="qingxiang dong/Advanced Solution Research Lab /SRC-Beijing/Engineer/Samsung Electronics" w:date="2023-08-07T16:17:00Z"/>
                <w:lang w:val="en-US" w:eastAsia="zh-CN"/>
              </w:rPr>
            </w:pPr>
            <w:ins w:id="9" w:author="qingxiang dong/Advanced Solution Research Lab /SRC-Beijing/Engineer/Samsung Electronics" w:date="2023-08-07T16:17: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4330F99" w14:textId="4F4AD765" w:rsidR="000B3ED3" w:rsidRDefault="000B3ED3" w:rsidP="000B3ED3">
            <w:pPr>
              <w:pStyle w:val="TAC"/>
              <w:rPr>
                <w:ins w:id="10" w:author="qingxiang dong/Advanced Solution Research Lab /SRC-Beijing/Engineer/Samsung Electronics" w:date="2023-08-07T16:17:00Z"/>
                <w:rFonts w:eastAsia="宋体" w:cs="Arial"/>
                <w:lang w:val="en-US" w:eastAsia="zh-CN" w:bidi="ar"/>
              </w:rPr>
            </w:pPr>
            <w:ins w:id="11" w:author="qingxiang dong/Advanced Solution Research Lab /SRC-Beijing/Engineer/Samsung Electronics" w:date="2023-08-07T16:17:00Z">
              <w:r w:rsidRPr="00220E58">
                <w:rPr>
                  <w:rFonts w:eastAsia="宋体" w:cs="Arial"/>
                  <w:lang w:val="en-US" w:eastAsia="zh-CN" w:bidi="ar"/>
                </w:rPr>
                <w:t>CA_n66(3A)_BCS0</w:t>
              </w:r>
            </w:ins>
          </w:p>
        </w:tc>
        <w:tc>
          <w:tcPr>
            <w:tcW w:w="1360" w:type="dxa"/>
            <w:tcBorders>
              <w:left w:val="single" w:sz="4" w:space="0" w:color="auto"/>
              <w:bottom w:val="nil"/>
              <w:right w:val="single" w:sz="4" w:space="0" w:color="auto"/>
            </w:tcBorders>
            <w:shd w:val="clear" w:color="auto" w:fill="auto"/>
            <w:vAlign w:val="center"/>
          </w:tcPr>
          <w:p w14:paraId="65EA467C" w14:textId="05362FBC" w:rsidR="000B3ED3" w:rsidRDefault="000B3ED3" w:rsidP="000B3ED3">
            <w:pPr>
              <w:pStyle w:val="TAC"/>
              <w:rPr>
                <w:ins w:id="12" w:author="qingxiang dong/Advanced Solution Research Lab /SRC-Beijing/Engineer/Samsung Electronics" w:date="2023-08-07T16:17:00Z"/>
                <w:lang w:eastAsia="zh-CN"/>
              </w:rPr>
            </w:pPr>
            <w:ins w:id="13" w:author="qingxiang dong/Advanced Solution Research Lab /SRC-Beijing/Engineer/Samsung Electronics" w:date="2023-08-07T16:17:00Z">
              <w:r>
                <w:rPr>
                  <w:rFonts w:hint="eastAsia"/>
                  <w:lang w:val="en-US" w:eastAsia="zh-CN"/>
                </w:rPr>
                <w:t>0</w:t>
              </w:r>
            </w:ins>
          </w:p>
        </w:tc>
      </w:tr>
      <w:tr w:rsidR="000B3ED3" w14:paraId="34B67C8E" w14:textId="77777777" w:rsidTr="008A0CD1">
        <w:trPr>
          <w:trHeight w:val="187"/>
          <w:ins w:id="14" w:author="qingxiang dong/Advanced Solution Research Lab /SRC-Beijing/Engineer/Samsung Electronics" w:date="2023-08-07T16:17:00Z"/>
        </w:trPr>
        <w:tc>
          <w:tcPr>
            <w:tcW w:w="1983" w:type="dxa"/>
            <w:tcBorders>
              <w:top w:val="nil"/>
              <w:left w:val="single" w:sz="4" w:space="0" w:color="auto"/>
              <w:bottom w:val="nil"/>
              <w:right w:val="single" w:sz="4" w:space="0" w:color="auto"/>
            </w:tcBorders>
            <w:shd w:val="clear" w:color="auto" w:fill="auto"/>
            <w:vAlign w:val="center"/>
          </w:tcPr>
          <w:p w14:paraId="5904A809" w14:textId="77777777" w:rsidR="000B3ED3" w:rsidRDefault="000B3ED3" w:rsidP="000B3ED3">
            <w:pPr>
              <w:pStyle w:val="TAC"/>
              <w:rPr>
                <w:ins w:id="15" w:author="qingxiang dong/Advanced Solution Research Lab /SRC-Beijing/Engineer/Samsung Electronics" w:date="2023-08-07T16: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2AF55B6" w14:textId="77777777" w:rsidR="000B3ED3" w:rsidRDefault="000B3ED3">
            <w:pPr>
              <w:pStyle w:val="TAC"/>
              <w:rPr>
                <w:ins w:id="16" w:author="qingxiang dong/Advanced Solution Research Lab /SRC-Beijing/Engineer/Samsung Electronics" w:date="2023-08-07T16:17:00Z"/>
                <w:lang w:val="en-US" w:eastAsia="zh-CN"/>
              </w:rPr>
              <w:pPrChange w:id="17" w:author="qingxiang dong/Advanced Solution Research Lab /SRC-Beijing/Engineer/Samsung Electronics" w:date="2023-08-07T16:18:00Z">
                <w:pPr>
                  <w:pStyle w:val="TAC"/>
                  <w:jc w:val="left"/>
                </w:pPr>
              </w:pPrChange>
            </w:pPr>
          </w:p>
        </w:tc>
        <w:tc>
          <w:tcPr>
            <w:tcW w:w="730" w:type="dxa"/>
            <w:tcBorders>
              <w:left w:val="single" w:sz="4" w:space="0" w:color="auto"/>
              <w:bottom w:val="single" w:sz="4" w:space="0" w:color="auto"/>
              <w:right w:val="single" w:sz="4" w:space="0" w:color="auto"/>
            </w:tcBorders>
            <w:vAlign w:val="center"/>
          </w:tcPr>
          <w:p w14:paraId="3B77E4EF" w14:textId="0AD2044F" w:rsidR="000B3ED3" w:rsidRDefault="000B3ED3" w:rsidP="000B3ED3">
            <w:pPr>
              <w:pStyle w:val="TAC"/>
              <w:rPr>
                <w:ins w:id="18" w:author="qingxiang dong/Advanced Solution Research Lab /SRC-Beijing/Engineer/Samsung Electronics" w:date="2023-08-07T16:17:00Z"/>
                <w:lang w:val="en-US" w:eastAsia="zh-CN"/>
              </w:rPr>
            </w:pPr>
            <w:ins w:id="19" w:author="qingxiang dong/Advanced Solution Research Lab /SRC-Beijing/Engineer/Samsung Electronics" w:date="2023-08-07T16:17:00Z">
              <w:r>
                <w:rPr>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196790C" w14:textId="35FC0957" w:rsidR="000B3ED3" w:rsidRDefault="000B3ED3" w:rsidP="000B3ED3">
            <w:pPr>
              <w:pStyle w:val="TAC"/>
              <w:rPr>
                <w:ins w:id="20" w:author="qingxiang dong/Advanced Solution Research Lab /SRC-Beijing/Engineer/Samsung Electronics" w:date="2023-08-07T16:17:00Z"/>
                <w:rFonts w:eastAsia="宋体" w:cs="Arial"/>
                <w:lang w:val="en-US" w:eastAsia="zh-CN" w:bidi="ar"/>
              </w:rPr>
            </w:pPr>
            <w:ins w:id="21" w:author="qingxiang dong/Advanced Solution Research Lab /SRC-Beijing/Engineer/Samsung Electronics" w:date="2023-08-07T16:17:00Z">
              <w:r>
                <w:rPr>
                  <w:rFonts w:eastAsia="宋体" w:cs="Arial"/>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AE7B22" w14:textId="77777777" w:rsidR="000B3ED3" w:rsidRDefault="000B3ED3" w:rsidP="000B3ED3">
            <w:pPr>
              <w:pStyle w:val="TAC"/>
              <w:rPr>
                <w:ins w:id="22" w:author="qingxiang dong/Advanced Solution Research Lab /SRC-Beijing/Engineer/Samsung Electronics" w:date="2023-08-07T16:17:00Z"/>
                <w:lang w:eastAsia="zh-CN"/>
              </w:rPr>
            </w:pPr>
          </w:p>
        </w:tc>
      </w:tr>
      <w:tr w:rsidR="00220E58" w14:paraId="21946673"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A1DC2" w14:textId="77777777" w:rsidR="00220E58" w:rsidRDefault="00220E58" w:rsidP="0016233A">
            <w:pPr>
              <w:pStyle w:val="TAC"/>
              <w:rPr>
                <w:lang w:eastAsia="zh-CN"/>
              </w:rPr>
            </w:pPr>
            <w:r>
              <w:rPr>
                <w:lang w:eastAsia="zh-CN"/>
              </w:rPr>
              <w:lastRenderedPageBreak/>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45997" w14:textId="77777777" w:rsidR="00220E58" w:rsidRDefault="00220E58" w:rsidP="0016233A">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12DE5F3" w14:textId="77777777" w:rsidR="00220E58" w:rsidRDefault="00220E58" w:rsidP="0016233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B6AEC" w14:textId="77777777" w:rsidR="00220E58" w:rsidRDefault="00220E58" w:rsidP="0016233A">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1E329" w14:textId="77777777" w:rsidR="00220E58" w:rsidRDefault="00220E58" w:rsidP="0016233A">
            <w:pPr>
              <w:pStyle w:val="TAC"/>
              <w:rPr>
                <w:lang w:eastAsia="zh-CN"/>
              </w:rPr>
            </w:pPr>
            <w:r>
              <w:rPr>
                <w:rFonts w:hint="eastAsia"/>
                <w:lang w:eastAsia="zh-CN"/>
              </w:rPr>
              <w:t>0</w:t>
            </w:r>
          </w:p>
        </w:tc>
      </w:tr>
      <w:tr w:rsidR="00220E58" w14:paraId="791E2818"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B195A"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867C9" w14:textId="77777777" w:rsidR="00220E58" w:rsidRDefault="00220E58" w:rsidP="0016233A">
            <w:pPr>
              <w:pStyle w:val="TAC"/>
              <w:rPr>
                <w:lang w:val="en-US"/>
              </w:rPr>
            </w:pPr>
          </w:p>
        </w:tc>
        <w:tc>
          <w:tcPr>
            <w:tcW w:w="730" w:type="dxa"/>
            <w:tcBorders>
              <w:left w:val="single" w:sz="4" w:space="0" w:color="auto"/>
              <w:bottom w:val="single" w:sz="4" w:space="0" w:color="auto"/>
              <w:right w:val="single" w:sz="4" w:space="0" w:color="auto"/>
            </w:tcBorders>
            <w:vAlign w:val="center"/>
          </w:tcPr>
          <w:p w14:paraId="33327EE9" w14:textId="77777777" w:rsidR="00220E58" w:rsidRDefault="00220E58" w:rsidP="0016233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3B71E8" w14:textId="77777777" w:rsidR="00220E58" w:rsidRDefault="00220E58" w:rsidP="0016233A">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DB324" w14:textId="77777777" w:rsidR="00220E58" w:rsidRDefault="00220E58" w:rsidP="0016233A">
            <w:pPr>
              <w:pStyle w:val="TAC"/>
              <w:rPr>
                <w:rFonts w:eastAsia="Yu Mincho"/>
              </w:rPr>
            </w:pPr>
          </w:p>
        </w:tc>
      </w:tr>
      <w:tr w:rsidR="00220E58" w14:paraId="0858C1AF"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50D85" w14:textId="77777777" w:rsidR="00220E58" w:rsidRDefault="00220E58" w:rsidP="0016233A">
            <w:pPr>
              <w:pStyle w:val="TAC"/>
              <w:rPr>
                <w:rFonts w:cs="Arial"/>
                <w:lang w:val="en-US"/>
              </w:rPr>
            </w:pPr>
            <w:r>
              <w:rPr>
                <w:rFonts w:cs="Arial"/>
                <w:lang w:val="en-US"/>
              </w:rPr>
              <w:t>CA_n66A-n77A</w:t>
            </w:r>
          </w:p>
          <w:p w14:paraId="181450E8" w14:textId="77777777" w:rsidR="00220E58" w:rsidRDefault="00220E58" w:rsidP="0016233A">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E70807D" w14:textId="77777777" w:rsidR="00220E58" w:rsidRDefault="00220E58" w:rsidP="0016233A">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1CFE1BB2" w14:textId="77777777" w:rsidR="00220E58" w:rsidRDefault="00220E58" w:rsidP="0016233A">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B793ECC" w14:textId="77777777" w:rsidR="00220E58" w:rsidRDefault="00220E58" w:rsidP="0016233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6B0EB8" w14:textId="77777777" w:rsidR="00220E58" w:rsidRDefault="00220E58" w:rsidP="0016233A">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720974B" w14:textId="77777777" w:rsidR="00220E58" w:rsidRDefault="00220E58" w:rsidP="0016233A">
            <w:pPr>
              <w:pStyle w:val="TAC"/>
              <w:rPr>
                <w:lang w:val="en-US" w:eastAsia="zh-CN"/>
              </w:rPr>
            </w:pPr>
            <w:r>
              <w:rPr>
                <w:rFonts w:hint="eastAsia"/>
                <w:lang w:val="en-US" w:eastAsia="zh-CN"/>
              </w:rPr>
              <w:t>0</w:t>
            </w:r>
          </w:p>
        </w:tc>
      </w:tr>
      <w:tr w:rsidR="00220E58" w14:paraId="7845A89D"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00B1B35"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1FA8C7"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3A9AC30B" w14:textId="77777777" w:rsidR="00220E58" w:rsidRDefault="00220E58" w:rsidP="0016233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95449" w14:textId="77777777" w:rsidR="00220E58" w:rsidRDefault="00220E58" w:rsidP="0016233A">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365CF" w14:textId="77777777" w:rsidR="00220E58" w:rsidRDefault="00220E58" w:rsidP="0016233A">
            <w:pPr>
              <w:pStyle w:val="TAC"/>
              <w:rPr>
                <w:lang w:val="en-US" w:eastAsia="zh-CN"/>
              </w:rPr>
            </w:pPr>
          </w:p>
        </w:tc>
      </w:tr>
      <w:tr w:rsidR="00220E58" w14:paraId="7CB2FA7D"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36276E3"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77B304"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721B5E0B" w14:textId="77777777" w:rsidR="00220E58" w:rsidRDefault="00220E58" w:rsidP="0016233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F3B1AD" w14:textId="77777777" w:rsidR="00220E58" w:rsidRDefault="00220E58" w:rsidP="0016233A">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4000F" w14:textId="77777777" w:rsidR="00220E58" w:rsidRDefault="00220E58" w:rsidP="0016233A">
            <w:pPr>
              <w:pStyle w:val="TAC"/>
              <w:rPr>
                <w:lang w:val="en-US" w:eastAsia="zh-CN"/>
              </w:rPr>
            </w:pPr>
            <w:r>
              <w:rPr>
                <w:rFonts w:hint="eastAsia"/>
                <w:lang w:val="en-US" w:eastAsia="zh-CN"/>
              </w:rPr>
              <w:t>1</w:t>
            </w:r>
          </w:p>
        </w:tc>
      </w:tr>
      <w:tr w:rsidR="00220E58" w14:paraId="68EB488F"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794092B4"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908FD"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35EAA6A8"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083F38" w14:textId="77777777" w:rsidR="00220E58" w:rsidRDefault="00220E58" w:rsidP="0016233A">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E0610" w14:textId="77777777" w:rsidR="00220E58" w:rsidRDefault="00220E58" w:rsidP="0016233A">
            <w:pPr>
              <w:pStyle w:val="TAC"/>
              <w:rPr>
                <w:lang w:val="en-US" w:eastAsia="zh-CN"/>
              </w:rPr>
            </w:pPr>
          </w:p>
        </w:tc>
      </w:tr>
      <w:tr w:rsidR="00220E58" w14:paraId="428BE119"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54B915C"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4301D"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2486C37F" w14:textId="77777777" w:rsidR="00220E58" w:rsidRDefault="00220E58" w:rsidP="0016233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69562" w14:textId="77777777" w:rsidR="00220E58" w:rsidRDefault="00220E58" w:rsidP="0016233A">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BDEC" w14:textId="77777777" w:rsidR="00220E58" w:rsidRDefault="00220E58" w:rsidP="0016233A">
            <w:pPr>
              <w:pStyle w:val="TAC"/>
              <w:rPr>
                <w:lang w:val="en-US" w:eastAsia="zh-CN"/>
              </w:rPr>
            </w:pPr>
            <w:r>
              <w:rPr>
                <w:lang w:val="en-US" w:eastAsia="zh-CN"/>
              </w:rPr>
              <w:t>4 and 5</w:t>
            </w:r>
          </w:p>
        </w:tc>
      </w:tr>
      <w:tr w:rsidR="00220E58" w14:paraId="7FE9676C"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7582C"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E4C87"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7E9AA7E3"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27AF4C" w14:textId="77777777" w:rsidR="00220E58" w:rsidRDefault="00220E58" w:rsidP="0016233A">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CA597" w14:textId="77777777" w:rsidR="00220E58" w:rsidRDefault="00220E58" w:rsidP="0016233A">
            <w:pPr>
              <w:pStyle w:val="TAC"/>
              <w:rPr>
                <w:lang w:val="en-US" w:eastAsia="zh-CN"/>
              </w:rPr>
            </w:pPr>
          </w:p>
        </w:tc>
      </w:tr>
      <w:tr w:rsidR="00220E58" w14:paraId="3B9B3B58"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184B5" w14:textId="77777777" w:rsidR="00220E58" w:rsidRDefault="00220E58" w:rsidP="0016233A">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CF1F0" w14:textId="77777777" w:rsidR="00220E58" w:rsidRDefault="00220E58" w:rsidP="0016233A">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119A6A65" w14:textId="77777777" w:rsidR="00220E58" w:rsidRDefault="00220E58" w:rsidP="0016233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04EE0" w14:textId="77777777" w:rsidR="00220E58" w:rsidRDefault="00220E58" w:rsidP="0016233A">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ECB53" w14:textId="77777777" w:rsidR="00220E58" w:rsidRDefault="00220E58" w:rsidP="0016233A">
            <w:pPr>
              <w:pStyle w:val="TAC"/>
              <w:rPr>
                <w:lang w:val="en-US" w:eastAsia="zh-CN"/>
              </w:rPr>
            </w:pPr>
            <w:r>
              <w:rPr>
                <w:lang w:val="en-US" w:eastAsia="zh-CN"/>
              </w:rPr>
              <w:t>4 and 5</w:t>
            </w:r>
          </w:p>
        </w:tc>
      </w:tr>
      <w:tr w:rsidR="00220E58" w14:paraId="6819F3C1"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0731D"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CF8B3"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072DCAB7"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C6803D" w14:textId="77777777" w:rsidR="00220E58" w:rsidRDefault="00220E58" w:rsidP="0016233A">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248A7" w14:textId="77777777" w:rsidR="00220E58" w:rsidRDefault="00220E58" w:rsidP="0016233A">
            <w:pPr>
              <w:pStyle w:val="TAC"/>
              <w:rPr>
                <w:lang w:val="en-US" w:eastAsia="zh-CN"/>
              </w:rPr>
            </w:pPr>
          </w:p>
        </w:tc>
      </w:tr>
      <w:tr w:rsidR="00220E58" w14:paraId="3B5DD7C8"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90FB9" w14:textId="77777777" w:rsidR="00220E58" w:rsidRDefault="00220E58" w:rsidP="0016233A">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D1987" w14:textId="77777777" w:rsidR="00220E58" w:rsidRDefault="00220E58" w:rsidP="0016233A">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7D592A67" w14:textId="77777777" w:rsidR="00220E58" w:rsidRDefault="00220E58" w:rsidP="0016233A">
            <w:pPr>
              <w:pStyle w:val="TAC"/>
            </w:pPr>
            <w:r>
              <w:t>CA_n66A-n77A</w:t>
            </w:r>
            <w:r>
              <w:rPr>
                <w:vertAlign w:val="superscript"/>
                <w:lang w:val="en-US" w:eastAsia="zh-CN"/>
              </w:rPr>
              <w:t>8</w:t>
            </w:r>
          </w:p>
          <w:p w14:paraId="60BCB3DE"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424D2EA1"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02AE4E" w14:textId="77777777" w:rsidR="00220E58" w:rsidRDefault="00220E58" w:rsidP="0016233A">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BBAE" w14:textId="77777777" w:rsidR="00220E58" w:rsidRDefault="00220E58" w:rsidP="0016233A">
            <w:pPr>
              <w:pStyle w:val="TAC"/>
              <w:rPr>
                <w:lang w:val="en-US" w:eastAsia="zh-CN"/>
              </w:rPr>
            </w:pPr>
            <w:r>
              <w:rPr>
                <w:rFonts w:hint="eastAsia"/>
                <w:lang w:val="en-US" w:eastAsia="zh-CN"/>
              </w:rPr>
              <w:t>0</w:t>
            </w:r>
          </w:p>
        </w:tc>
      </w:tr>
      <w:tr w:rsidR="00220E58" w14:paraId="01EA4CB7"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1A2BD7C5"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015851"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11A5D44D" w14:textId="77777777" w:rsidR="00220E58" w:rsidRDefault="00220E58" w:rsidP="0016233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CE3C48" w14:textId="77777777" w:rsidR="00220E58" w:rsidRDefault="00220E58" w:rsidP="0016233A">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B535E" w14:textId="77777777" w:rsidR="00220E58" w:rsidRDefault="00220E58" w:rsidP="0016233A">
            <w:pPr>
              <w:pStyle w:val="TAC"/>
              <w:rPr>
                <w:lang w:val="en-US" w:eastAsia="zh-CN"/>
              </w:rPr>
            </w:pPr>
          </w:p>
        </w:tc>
      </w:tr>
      <w:tr w:rsidR="00220E58" w14:paraId="497033F3"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148DBCDC"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92F621"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4CF90EED"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BE8A1E" w14:textId="77777777" w:rsidR="00220E58" w:rsidRDefault="00220E58" w:rsidP="0016233A">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6994" w14:textId="77777777" w:rsidR="00220E58" w:rsidRDefault="00220E58" w:rsidP="0016233A">
            <w:pPr>
              <w:pStyle w:val="TAC"/>
              <w:rPr>
                <w:lang w:val="en-US" w:eastAsia="zh-CN"/>
              </w:rPr>
            </w:pPr>
            <w:r>
              <w:rPr>
                <w:rFonts w:hint="eastAsia"/>
                <w:lang w:val="en-US" w:eastAsia="zh-CN"/>
              </w:rPr>
              <w:t>1</w:t>
            </w:r>
          </w:p>
        </w:tc>
      </w:tr>
      <w:tr w:rsidR="00220E58" w14:paraId="12E4256E"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7085BB61"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6ABA"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21755064" w14:textId="77777777" w:rsidR="00220E58" w:rsidRDefault="00220E58" w:rsidP="0016233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9D89B" w14:textId="77777777" w:rsidR="00220E58" w:rsidRDefault="00220E58" w:rsidP="0016233A">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788B4" w14:textId="77777777" w:rsidR="00220E58" w:rsidRDefault="00220E58" w:rsidP="0016233A">
            <w:pPr>
              <w:pStyle w:val="TAC"/>
              <w:rPr>
                <w:lang w:val="en-US" w:eastAsia="zh-CN"/>
              </w:rPr>
            </w:pPr>
          </w:p>
        </w:tc>
      </w:tr>
      <w:tr w:rsidR="00220E58" w14:paraId="554D540F"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57C9DBD"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BC3F04"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58CA50BF" w14:textId="77777777" w:rsidR="00220E58" w:rsidRDefault="00220E58" w:rsidP="0016233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8967C" w14:textId="77777777" w:rsidR="00220E58" w:rsidRDefault="00220E58" w:rsidP="0016233A">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210D9" w14:textId="77777777" w:rsidR="00220E58" w:rsidRDefault="00220E58" w:rsidP="0016233A">
            <w:pPr>
              <w:pStyle w:val="TAC"/>
              <w:rPr>
                <w:lang w:val="en-US" w:eastAsia="zh-CN"/>
              </w:rPr>
            </w:pPr>
            <w:r>
              <w:rPr>
                <w:lang w:val="en-US" w:eastAsia="zh-CN"/>
              </w:rPr>
              <w:t>4 and 5</w:t>
            </w:r>
          </w:p>
        </w:tc>
      </w:tr>
      <w:tr w:rsidR="00220E58" w14:paraId="5D5D4E01"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EADA0"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7955C"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42A9DA24"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226A54" w14:textId="77777777" w:rsidR="00220E58" w:rsidRDefault="00220E58" w:rsidP="0016233A">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5C46D" w14:textId="77777777" w:rsidR="00220E58" w:rsidRDefault="00220E58" w:rsidP="0016233A">
            <w:pPr>
              <w:pStyle w:val="TAC"/>
              <w:rPr>
                <w:lang w:val="en-US" w:eastAsia="zh-CN"/>
              </w:rPr>
            </w:pPr>
          </w:p>
        </w:tc>
      </w:tr>
      <w:tr w:rsidR="00220E58" w14:paraId="12BE1203"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67658" w14:textId="77777777" w:rsidR="00220E58" w:rsidRDefault="00220E58" w:rsidP="0016233A">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70315" w14:textId="77777777" w:rsidR="00220E58" w:rsidRDefault="00220E58" w:rsidP="0016233A">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24BE12CC" w14:textId="77777777" w:rsidR="00220E58" w:rsidRDefault="00220E58" w:rsidP="0016233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E3F19B" w14:textId="77777777" w:rsidR="00220E58" w:rsidRDefault="00220E58" w:rsidP="0016233A">
            <w:pPr>
              <w:pStyle w:val="TAC"/>
              <w:rPr>
                <w:rFonts w:cs="Arial"/>
                <w:lang w:val="en-US" w:eastAsia="zh-CN"/>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88474" w14:textId="77777777" w:rsidR="00220E58" w:rsidRDefault="00220E58" w:rsidP="0016233A">
            <w:pPr>
              <w:pStyle w:val="TAC"/>
              <w:rPr>
                <w:lang w:val="en-US" w:eastAsia="zh-CN"/>
              </w:rPr>
            </w:pPr>
            <w:r>
              <w:rPr>
                <w:lang w:val="en-US" w:eastAsia="zh-CN"/>
              </w:rPr>
              <w:t>4 and 5</w:t>
            </w:r>
          </w:p>
        </w:tc>
      </w:tr>
      <w:tr w:rsidR="00220E58" w14:paraId="285F49D9"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5B597" w14:textId="77777777" w:rsidR="00220E58" w:rsidRDefault="00220E58" w:rsidP="0016233A">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13AE"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7203F265"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6F405" w14:textId="77777777" w:rsidR="00220E58" w:rsidRDefault="00220E58" w:rsidP="0016233A">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C29E1" w14:textId="77777777" w:rsidR="00220E58" w:rsidRDefault="00220E58" w:rsidP="0016233A">
            <w:pPr>
              <w:pStyle w:val="TAC"/>
              <w:rPr>
                <w:lang w:val="en-US" w:eastAsia="zh-CN"/>
              </w:rPr>
            </w:pPr>
          </w:p>
        </w:tc>
      </w:tr>
      <w:tr w:rsidR="00220E58" w14:paraId="32F15233"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0CAA5" w14:textId="77777777" w:rsidR="00220E58" w:rsidRDefault="00220E58" w:rsidP="0016233A">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AFA5A" w14:textId="77777777" w:rsidR="00220E58" w:rsidRDefault="00220E58" w:rsidP="0016233A">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FB32371" w14:textId="77777777" w:rsidR="00220E58" w:rsidRDefault="00220E58" w:rsidP="0016233A">
            <w:pPr>
              <w:pStyle w:val="TAC"/>
            </w:pPr>
            <w:r>
              <w:t>CA_n66A-n77A</w:t>
            </w:r>
            <w:r>
              <w:rPr>
                <w:rFonts w:hint="eastAsia"/>
                <w:vertAlign w:val="superscript"/>
                <w:lang w:val="en-US" w:eastAsia="zh-CN"/>
              </w:rPr>
              <w:t>8</w:t>
            </w:r>
          </w:p>
          <w:p w14:paraId="06636A3D" w14:textId="77777777" w:rsidR="00220E58" w:rsidRDefault="00220E58" w:rsidP="0016233A">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EF64E0"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FDC07D" w14:textId="77777777" w:rsidR="00220E58" w:rsidRDefault="00220E58" w:rsidP="0016233A">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E5075" w14:textId="77777777" w:rsidR="00220E58" w:rsidRDefault="00220E58" w:rsidP="0016233A">
            <w:pPr>
              <w:pStyle w:val="TAC"/>
              <w:rPr>
                <w:lang w:val="en-US" w:eastAsia="zh-CN"/>
              </w:rPr>
            </w:pPr>
            <w:r>
              <w:rPr>
                <w:rFonts w:hint="eastAsia"/>
                <w:lang w:val="en-US" w:eastAsia="zh-CN"/>
              </w:rPr>
              <w:t>0</w:t>
            </w:r>
          </w:p>
        </w:tc>
      </w:tr>
      <w:tr w:rsidR="00220E58" w14:paraId="1840B0A8"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EEB431E"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7AD8DF"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4DDED055" w14:textId="77777777" w:rsidR="00220E58" w:rsidRDefault="00220E58" w:rsidP="0016233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B273D" w14:textId="77777777" w:rsidR="00220E58" w:rsidRDefault="00220E58" w:rsidP="0016233A">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D519D" w14:textId="77777777" w:rsidR="00220E58" w:rsidRDefault="00220E58" w:rsidP="0016233A">
            <w:pPr>
              <w:pStyle w:val="TAC"/>
              <w:rPr>
                <w:lang w:val="en-US" w:eastAsia="zh-CN"/>
              </w:rPr>
            </w:pPr>
          </w:p>
        </w:tc>
      </w:tr>
      <w:tr w:rsidR="00220E58" w14:paraId="253066E2"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04C5CE7D"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8F4064"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19A611E6"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968AB" w14:textId="77777777" w:rsidR="00220E58" w:rsidRDefault="00220E58" w:rsidP="0016233A">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011FDE" w14:textId="77777777" w:rsidR="00220E58" w:rsidRDefault="00220E58" w:rsidP="0016233A">
            <w:pPr>
              <w:pStyle w:val="TAC"/>
              <w:rPr>
                <w:lang w:val="en-US" w:eastAsia="zh-CN"/>
              </w:rPr>
            </w:pPr>
            <w:r>
              <w:rPr>
                <w:rFonts w:hint="eastAsia"/>
                <w:lang w:val="en-US" w:eastAsia="zh-CN"/>
              </w:rPr>
              <w:t>1</w:t>
            </w:r>
          </w:p>
        </w:tc>
      </w:tr>
      <w:tr w:rsidR="00220E58" w14:paraId="3338B551"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CE7C0D8"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E0904"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6E0CC387" w14:textId="77777777" w:rsidR="00220E58" w:rsidRDefault="00220E58" w:rsidP="0016233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B61397" w14:textId="77777777" w:rsidR="00220E58" w:rsidRDefault="00220E58" w:rsidP="0016233A">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A8A4E" w14:textId="77777777" w:rsidR="00220E58" w:rsidRDefault="00220E58" w:rsidP="0016233A">
            <w:pPr>
              <w:pStyle w:val="TAC"/>
              <w:rPr>
                <w:lang w:val="en-US" w:eastAsia="zh-CN"/>
              </w:rPr>
            </w:pPr>
          </w:p>
        </w:tc>
      </w:tr>
      <w:tr w:rsidR="00220E58" w14:paraId="2F84FB7C"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190BC3E"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26BDE"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3440F938"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A59D74" w14:textId="77777777" w:rsidR="00220E58" w:rsidRDefault="00220E58" w:rsidP="0016233A">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64940" w14:textId="77777777" w:rsidR="00220E58" w:rsidRDefault="00220E58" w:rsidP="0016233A">
            <w:pPr>
              <w:pStyle w:val="TAC"/>
              <w:rPr>
                <w:lang w:val="en-US" w:eastAsia="zh-CN"/>
              </w:rPr>
            </w:pPr>
            <w:r>
              <w:rPr>
                <w:lang w:val="en-US" w:eastAsia="zh-CN"/>
              </w:rPr>
              <w:t>4 and 5</w:t>
            </w:r>
          </w:p>
        </w:tc>
      </w:tr>
      <w:tr w:rsidR="00220E58" w14:paraId="238DAB7C"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098B8"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F880F"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7A7390A5" w14:textId="77777777" w:rsidR="00220E58" w:rsidRDefault="00220E58" w:rsidP="0016233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810B0B" w14:textId="77777777" w:rsidR="00220E58" w:rsidRDefault="00220E58" w:rsidP="0016233A">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17DA2" w14:textId="77777777" w:rsidR="00220E58" w:rsidRDefault="00220E58" w:rsidP="0016233A">
            <w:pPr>
              <w:pStyle w:val="TAC"/>
              <w:rPr>
                <w:lang w:val="en-US" w:eastAsia="zh-CN"/>
              </w:rPr>
            </w:pPr>
          </w:p>
        </w:tc>
      </w:tr>
      <w:tr w:rsidR="00220E58" w14:paraId="56541C6C"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882CD" w14:textId="77777777" w:rsidR="00220E58" w:rsidRDefault="00220E58" w:rsidP="0016233A">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EA247" w14:textId="77777777" w:rsidR="00220E58" w:rsidRDefault="00220E58" w:rsidP="0016233A">
            <w:pPr>
              <w:pStyle w:val="TAC"/>
              <w:rPr>
                <w:rFonts w:cs="Arial"/>
                <w:lang w:val="en-US" w:eastAsia="zh-CN"/>
              </w:rPr>
            </w:pPr>
            <w:r>
              <w:rPr>
                <w:rFonts w:cs="Arial"/>
                <w:lang w:val="en-US"/>
              </w:rPr>
              <w:t>n77</w:t>
            </w:r>
            <w:r>
              <w:rPr>
                <w:rFonts w:cs="Arial" w:hint="eastAsia"/>
                <w:vertAlign w:val="superscript"/>
                <w:lang w:val="en-US" w:eastAsia="zh-CN"/>
              </w:rPr>
              <w:t>8</w:t>
            </w:r>
          </w:p>
          <w:p w14:paraId="1064534A" w14:textId="77777777" w:rsidR="00220E58" w:rsidRDefault="00220E58" w:rsidP="0016233A">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3DBFB05"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9F769" w14:textId="77777777" w:rsidR="00220E58" w:rsidRDefault="00220E58" w:rsidP="0016233A">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55615" w14:textId="77777777" w:rsidR="00220E58" w:rsidRDefault="00220E58" w:rsidP="0016233A">
            <w:pPr>
              <w:pStyle w:val="TAC"/>
              <w:rPr>
                <w:lang w:val="en-US" w:eastAsia="zh-CN"/>
              </w:rPr>
            </w:pPr>
            <w:r>
              <w:rPr>
                <w:rFonts w:hint="eastAsia"/>
                <w:lang w:val="en-US" w:eastAsia="zh-CN"/>
              </w:rPr>
              <w:t>0</w:t>
            </w:r>
          </w:p>
        </w:tc>
      </w:tr>
      <w:tr w:rsidR="00220E58" w14:paraId="149D4498"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34F4C"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5FE50"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714A0585" w14:textId="77777777" w:rsidR="00220E58" w:rsidRDefault="00220E58" w:rsidP="0016233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C2C3F1" w14:textId="77777777" w:rsidR="00220E58" w:rsidRDefault="00220E58" w:rsidP="0016233A">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3BB82" w14:textId="77777777" w:rsidR="00220E58" w:rsidRDefault="00220E58" w:rsidP="0016233A">
            <w:pPr>
              <w:pStyle w:val="TAC"/>
              <w:rPr>
                <w:lang w:val="en-US" w:eastAsia="zh-CN"/>
              </w:rPr>
            </w:pPr>
          </w:p>
        </w:tc>
      </w:tr>
      <w:tr w:rsidR="00220E58" w14:paraId="79D44215"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D30F1" w14:textId="77777777" w:rsidR="00220E58" w:rsidRDefault="00220E58" w:rsidP="0016233A">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B7075" w14:textId="77777777" w:rsidR="00220E58" w:rsidRDefault="00220E58" w:rsidP="0016233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1786095B" w14:textId="77777777" w:rsidR="00220E58" w:rsidRDefault="00220E58" w:rsidP="0016233A">
            <w:pPr>
              <w:pStyle w:val="TAC"/>
            </w:pPr>
            <w:r>
              <w:t>CA_n66A-n77A</w:t>
            </w:r>
            <w:r>
              <w:rPr>
                <w:rFonts w:hint="eastAsia"/>
                <w:vertAlign w:val="superscript"/>
                <w:lang w:val="en-US" w:eastAsia="zh-CN"/>
              </w:rPr>
              <w:t>8</w:t>
            </w:r>
          </w:p>
          <w:p w14:paraId="0C219B2A" w14:textId="77777777" w:rsidR="00220E58" w:rsidRDefault="00220E58" w:rsidP="0016233A">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04A4918"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E2BEFD" w14:textId="77777777" w:rsidR="00220E58" w:rsidRDefault="00220E58" w:rsidP="0016233A">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C5BC43" w14:textId="77777777" w:rsidR="00220E58" w:rsidRDefault="00220E58" w:rsidP="0016233A">
            <w:pPr>
              <w:pStyle w:val="TAC"/>
              <w:rPr>
                <w:lang w:val="en-US" w:eastAsia="zh-CN"/>
              </w:rPr>
            </w:pPr>
            <w:r>
              <w:rPr>
                <w:rFonts w:hint="eastAsia"/>
                <w:lang w:val="en-US" w:eastAsia="zh-CN"/>
              </w:rPr>
              <w:t>0</w:t>
            </w:r>
          </w:p>
        </w:tc>
      </w:tr>
      <w:tr w:rsidR="00220E58" w14:paraId="179A38E6"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EF82779"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F32EF"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6F21DCD4" w14:textId="77777777" w:rsidR="00220E58" w:rsidRDefault="00220E58" w:rsidP="0016233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1A156" w14:textId="77777777" w:rsidR="00220E58" w:rsidRDefault="00220E58" w:rsidP="0016233A">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71E83" w14:textId="77777777" w:rsidR="00220E58" w:rsidRDefault="00220E58" w:rsidP="0016233A">
            <w:pPr>
              <w:pStyle w:val="TAC"/>
              <w:rPr>
                <w:lang w:val="en-US" w:eastAsia="zh-CN"/>
              </w:rPr>
            </w:pPr>
          </w:p>
        </w:tc>
      </w:tr>
      <w:tr w:rsidR="00220E58" w14:paraId="0ACABBCA"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12857C1A"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6A08A"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01799AFA" w14:textId="77777777" w:rsidR="00220E58" w:rsidRDefault="00220E58" w:rsidP="0016233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B1391" w14:textId="77777777" w:rsidR="00220E58" w:rsidRDefault="00220E58" w:rsidP="0016233A">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A8059" w14:textId="77777777" w:rsidR="00220E58" w:rsidRDefault="00220E58" w:rsidP="0016233A">
            <w:pPr>
              <w:pStyle w:val="TAC"/>
              <w:rPr>
                <w:lang w:val="en-US" w:eastAsia="zh-CN"/>
              </w:rPr>
            </w:pPr>
            <w:r>
              <w:rPr>
                <w:rFonts w:hint="eastAsia"/>
                <w:lang w:val="en-US" w:eastAsia="zh-CN"/>
              </w:rPr>
              <w:t>1</w:t>
            </w:r>
          </w:p>
        </w:tc>
      </w:tr>
      <w:tr w:rsidR="00220E58" w14:paraId="052E547D"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1E92E59D"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7F787A"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293D9BE4" w14:textId="77777777" w:rsidR="00220E58" w:rsidRDefault="00220E58" w:rsidP="0016233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3CD1" w14:textId="77777777" w:rsidR="00220E58" w:rsidRDefault="00220E58" w:rsidP="0016233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3E03C" w14:textId="77777777" w:rsidR="00220E58" w:rsidRDefault="00220E58" w:rsidP="0016233A">
            <w:pPr>
              <w:pStyle w:val="TAC"/>
              <w:rPr>
                <w:lang w:val="en-US" w:eastAsia="zh-CN"/>
              </w:rPr>
            </w:pPr>
          </w:p>
        </w:tc>
      </w:tr>
      <w:tr w:rsidR="00220E58" w14:paraId="206EEE3F"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D6BE818"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3D2C3"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00A947DA" w14:textId="77777777" w:rsidR="00220E58" w:rsidRDefault="00220E58" w:rsidP="0016233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634D5" w14:textId="77777777" w:rsidR="00220E58" w:rsidRDefault="00220E58" w:rsidP="0016233A">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5C9E4" w14:textId="77777777" w:rsidR="00220E58" w:rsidRDefault="00220E58" w:rsidP="0016233A">
            <w:pPr>
              <w:pStyle w:val="TAC"/>
              <w:rPr>
                <w:lang w:val="en-US" w:eastAsia="zh-CN"/>
              </w:rPr>
            </w:pPr>
            <w:r>
              <w:rPr>
                <w:lang w:val="en-US" w:eastAsia="zh-CN"/>
              </w:rPr>
              <w:t>4 and 5</w:t>
            </w:r>
          </w:p>
        </w:tc>
      </w:tr>
      <w:tr w:rsidR="00220E58" w14:paraId="60B51148"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6A620"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FFF28" w14:textId="77777777" w:rsidR="00220E58" w:rsidRDefault="00220E58" w:rsidP="0016233A">
            <w:pPr>
              <w:pStyle w:val="TAC"/>
              <w:rPr>
                <w:lang w:eastAsia="zh-CN"/>
              </w:rPr>
            </w:pPr>
          </w:p>
        </w:tc>
        <w:tc>
          <w:tcPr>
            <w:tcW w:w="730" w:type="dxa"/>
            <w:tcBorders>
              <w:top w:val="single" w:sz="4" w:space="0" w:color="auto"/>
              <w:left w:val="single" w:sz="4" w:space="0" w:color="auto"/>
              <w:right w:val="single" w:sz="4" w:space="0" w:color="auto"/>
            </w:tcBorders>
            <w:vAlign w:val="center"/>
          </w:tcPr>
          <w:p w14:paraId="7CBC59B9"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CB1740" w14:textId="77777777" w:rsidR="00220E58" w:rsidRDefault="00220E58" w:rsidP="0016233A">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7D4A1" w14:textId="77777777" w:rsidR="00220E58" w:rsidRDefault="00220E58" w:rsidP="0016233A">
            <w:pPr>
              <w:pStyle w:val="TAC"/>
              <w:rPr>
                <w:lang w:val="en-US" w:eastAsia="zh-CN"/>
              </w:rPr>
            </w:pPr>
          </w:p>
        </w:tc>
      </w:tr>
      <w:tr w:rsidR="00220E58" w14:paraId="6FC2DBD7"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4ED78" w14:textId="77777777" w:rsidR="00220E58" w:rsidRDefault="00220E58" w:rsidP="0016233A">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6E72A" w14:textId="77777777" w:rsidR="00220E58" w:rsidRDefault="00220E58" w:rsidP="0016233A">
            <w:pPr>
              <w:pStyle w:val="TAC"/>
              <w:rPr>
                <w:rFonts w:cs="Arial"/>
                <w:lang w:val="en-US" w:eastAsia="zh-CN"/>
              </w:rPr>
            </w:pPr>
            <w:r>
              <w:rPr>
                <w:rFonts w:cs="Arial"/>
                <w:lang w:val="en-US"/>
              </w:rPr>
              <w:t>n77</w:t>
            </w:r>
            <w:r>
              <w:rPr>
                <w:rFonts w:cs="Arial" w:hint="eastAsia"/>
                <w:vertAlign w:val="superscript"/>
                <w:lang w:val="en-US" w:eastAsia="zh-CN"/>
              </w:rPr>
              <w:t>8</w:t>
            </w:r>
          </w:p>
          <w:p w14:paraId="720F168A" w14:textId="77777777" w:rsidR="00220E58" w:rsidRDefault="00220E58" w:rsidP="0016233A">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E095A2" w14:textId="77777777" w:rsidR="00220E58" w:rsidRDefault="00220E58" w:rsidP="0016233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D9381A" w14:textId="77777777" w:rsidR="00220E58" w:rsidRDefault="00220E58" w:rsidP="0016233A">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A0586" w14:textId="77777777" w:rsidR="00220E58" w:rsidRDefault="00220E58" w:rsidP="0016233A">
            <w:pPr>
              <w:pStyle w:val="TAC"/>
              <w:rPr>
                <w:lang w:val="en-US" w:eastAsia="zh-CN"/>
              </w:rPr>
            </w:pPr>
            <w:r>
              <w:rPr>
                <w:lang w:val="en-US" w:eastAsia="zh-CN"/>
              </w:rPr>
              <w:t>0</w:t>
            </w:r>
          </w:p>
        </w:tc>
      </w:tr>
      <w:tr w:rsidR="00220E58" w14:paraId="0A30869F"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8B21B"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577F9" w14:textId="77777777" w:rsidR="00220E58" w:rsidRDefault="00220E58" w:rsidP="0016233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E84DD9" w14:textId="77777777" w:rsidR="00220E58" w:rsidRDefault="00220E58" w:rsidP="0016233A">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FF2EC3" w14:textId="77777777" w:rsidR="00220E58" w:rsidRDefault="00220E58" w:rsidP="0016233A">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1B9C5" w14:textId="77777777" w:rsidR="00220E58" w:rsidRDefault="00220E58" w:rsidP="0016233A">
            <w:pPr>
              <w:pStyle w:val="TAC"/>
              <w:rPr>
                <w:lang w:val="en-US" w:eastAsia="zh-CN"/>
              </w:rPr>
            </w:pPr>
          </w:p>
        </w:tc>
      </w:tr>
      <w:tr w:rsidR="00220E58" w14:paraId="7414F54F"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94341" w14:textId="77777777" w:rsidR="00220E58" w:rsidRDefault="00220E58" w:rsidP="0016233A">
            <w:pPr>
              <w:pStyle w:val="TAC"/>
              <w:rPr>
                <w:lang w:val="en-US" w:eastAsia="zh-CN"/>
              </w:rPr>
            </w:pPr>
            <w:r>
              <w:lastRenderedPageBreak/>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5BEA6" w14:textId="77777777" w:rsidR="00220E58" w:rsidRDefault="00220E58" w:rsidP="0016233A">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4FEFBC53" w14:textId="77777777" w:rsidR="00220E58" w:rsidRDefault="00220E58" w:rsidP="0016233A">
            <w:pPr>
              <w:pStyle w:val="TAC"/>
              <w:rPr>
                <w:vertAlign w:val="superscript"/>
                <w:lang w:val="en-US" w:eastAsia="zh-CN"/>
              </w:rPr>
            </w:pPr>
            <w:r>
              <w:rPr>
                <w:rFonts w:cs="Arial"/>
                <w:lang w:val="en-US" w:eastAsia="zh-CN"/>
              </w:rPr>
              <w:t>CA_n77C</w:t>
            </w:r>
          </w:p>
          <w:p w14:paraId="3B189AB6" w14:textId="77777777" w:rsidR="00220E58" w:rsidRDefault="00220E58" w:rsidP="0016233A">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41ACC" w14:textId="77777777" w:rsidR="00220E58" w:rsidRDefault="00220E58" w:rsidP="0016233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B4E66A" w14:textId="77777777" w:rsidR="00220E58" w:rsidRDefault="00220E58" w:rsidP="0016233A">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85657" w14:textId="77777777" w:rsidR="00220E58" w:rsidRDefault="00220E58" w:rsidP="0016233A">
            <w:pPr>
              <w:pStyle w:val="TAC"/>
              <w:rPr>
                <w:lang w:eastAsia="zh-CN"/>
              </w:rPr>
            </w:pPr>
            <w:r>
              <w:rPr>
                <w:rFonts w:hint="eastAsia"/>
                <w:lang w:val="en-US" w:eastAsia="zh-CN"/>
              </w:rPr>
              <w:t>0</w:t>
            </w:r>
          </w:p>
        </w:tc>
      </w:tr>
      <w:tr w:rsidR="00220E58" w14:paraId="3D2F88A5"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313D042"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2957DC"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1C4B44" w14:textId="77777777" w:rsidR="00220E58" w:rsidRDefault="00220E58" w:rsidP="0016233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806052" w14:textId="77777777" w:rsidR="00220E58" w:rsidRDefault="00220E58" w:rsidP="0016233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C03ED" w14:textId="77777777" w:rsidR="00220E58" w:rsidRDefault="00220E58" w:rsidP="0016233A">
            <w:pPr>
              <w:pStyle w:val="TAC"/>
              <w:rPr>
                <w:lang w:eastAsia="zh-CN"/>
              </w:rPr>
            </w:pPr>
          </w:p>
        </w:tc>
      </w:tr>
      <w:tr w:rsidR="00220E58" w14:paraId="3846621E"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399EAFF"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D9164D"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393D65" w14:textId="77777777" w:rsidR="00220E58" w:rsidRDefault="00220E58" w:rsidP="0016233A">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53917" w14:textId="77777777" w:rsidR="00220E58" w:rsidRDefault="00220E58" w:rsidP="0016233A">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BE253" w14:textId="77777777" w:rsidR="00220E58" w:rsidRDefault="00220E58" w:rsidP="0016233A">
            <w:pPr>
              <w:pStyle w:val="TAC"/>
              <w:rPr>
                <w:lang w:val="en-US" w:eastAsia="zh-CN"/>
              </w:rPr>
            </w:pPr>
            <w:r>
              <w:rPr>
                <w:rFonts w:hint="eastAsia"/>
                <w:lang w:val="en-US" w:eastAsia="zh-CN"/>
              </w:rPr>
              <w:t>1</w:t>
            </w:r>
          </w:p>
        </w:tc>
      </w:tr>
      <w:tr w:rsidR="00220E58" w14:paraId="31E627EE"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EFC2D"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D3E09"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91CA7D" w14:textId="77777777" w:rsidR="00220E58" w:rsidRDefault="00220E58" w:rsidP="0016233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121AD8" w14:textId="77777777" w:rsidR="00220E58" w:rsidRDefault="00220E58" w:rsidP="0016233A">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C86A5" w14:textId="77777777" w:rsidR="00220E58" w:rsidRDefault="00220E58" w:rsidP="0016233A">
            <w:pPr>
              <w:pStyle w:val="TAC"/>
              <w:rPr>
                <w:lang w:eastAsia="zh-CN"/>
              </w:rPr>
            </w:pPr>
          </w:p>
        </w:tc>
      </w:tr>
      <w:tr w:rsidR="00220E58" w14:paraId="44032036" w14:textId="77777777" w:rsidTr="0016233A">
        <w:trPr>
          <w:trHeight w:val="323"/>
        </w:trPr>
        <w:tc>
          <w:tcPr>
            <w:tcW w:w="1983" w:type="dxa"/>
            <w:tcBorders>
              <w:top w:val="single" w:sz="4" w:space="0" w:color="auto"/>
              <w:left w:val="single" w:sz="4" w:space="0" w:color="auto"/>
              <w:bottom w:val="nil"/>
              <w:right w:val="single" w:sz="4" w:space="0" w:color="auto"/>
            </w:tcBorders>
            <w:shd w:val="clear" w:color="auto" w:fill="auto"/>
          </w:tcPr>
          <w:p w14:paraId="6596B3F2" w14:textId="77777777" w:rsidR="00220E58" w:rsidRDefault="00220E58" w:rsidP="0016233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18226A0" w14:textId="77777777" w:rsidR="00220E58" w:rsidRDefault="00220E58" w:rsidP="0016233A">
            <w:pPr>
              <w:pStyle w:val="TAC"/>
              <w:rPr>
                <w:rFonts w:cs="Arial"/>
                <w:color w:val="000000"/>
                <w:lang w:val="en-US"/>
              </w:rPr>
            </w:pPr>
            <w:r>
              <w:rPr>
                <w:rFonts w:cs="Arial"/>
                <w:color w:val="000000"/>
                <w:lang w:val="en-US"/>
              </w:rPr>
              <w:t>CA_n77(2A)</w:t>
            </w:r>
          </w:p>
          <w:p w14:paraId="5910AE8D" w14:textId="77777777" w:rsidR="00220E58" w:rsidRDefault="00220E58" w:rsidP="0016233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70053CAC" w14:textId="77777777" w:rsidR="00220E58" w:rsidRDefault="00220E58" w:rsidP="0016233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13F59071" w14:textId="77777777" w:rsidR="00220E58" w:rsidRDefault="00220E58" w:rsidP="0016233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EB2FF90" w14:textId="77777777" w:rsidR="00220E58" w:rsidRDefault="00220E58" w:rsidP="0016233A">
            <w:pPr>
              <w:pStyle w:val="TAC"/>
              <w:rPr>
                <w:lang w:val="en-US" w:eastAsia="zh-CN"/>
              </w:rPr>
            </w:pPr>
            <w:r>
              <w:rPr>
                <w:rFonts w:hint="eastAsia"/>
                <w:lang w:val="en-US" w:eastAsia="zh-CN"/>
              </w:rPr>
              <w:t>0</w:t>
            </w:r>
          </w:p>
        </w:tc>
      </w:tr>
      <w:tr w:rsidR="00220E58" w14:paraId="6E9D442C"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6F79CD8"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48F385"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B3021F"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519B4" w14:textId="77777777" w:rsidR="00220E58" w:rsidRDefault="00220E58" w:rsidP="0016233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8024D" w14:textId="77777777" w:rsidR="00220E58" w:rsidRDefault="00220E58" w:rsidP="0016233A">
            <w:pPr>
              <w:pStyle w:val="TAC"/>
              <w:rPr>
                <w:lang w:val="en-US" w:eastAsia="zh-CN"/>
              </w:rPr>
            </w:pPr>
          </w:p>
        </w:tc>
      </w:tr>
      <w:tr w:rsidR="00220E58" w14:paraId="56FB5AEA"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24D4419"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A2D28"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E3023E" w14:textId="77777777" w:rsidR="00220E58" w:rsidRDefault="00220E58" w:rsidP="0016233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D9CC87" w14:textId="77777777" w:rsidR="00220E58" w:rsidRDefault="00220E58" w:rsidP="0016233A">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8463D" w14:textId="77777777" w:rsidR="00220E58" w:rsidRDefault="00220E58" w:rsidP="0016233A">
            <w:pPr>
              <w:pStyle w:val="TAC"/>
              <w:rPr>
                <w:lang w:val="en-US" w:eastAsia="zh-CN"/>
              </w:rPr>
            </w:pPr>
            <w:r>
              <w:rPr>
                <w:rFonts w:hint="eastAsia"/>
                <w:lang w:val="en-US" w:eastAsia="zh-CN"/>
              </w:rPr>
              <w:t>1</w:t>
            </w:r>
          </w:p>
        </w:tc>
      </w:tr>
      <w:tr w:rsidR="00220E58" w14:paraId="6FA57107"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BAB2A"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9CE"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7EE960" w14:textId="77777777" w:rsidR="00220E58" w:rsidRDefault="00220E58" w:rsidP="001623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CBAA91" w14:textId="77777777" w:rsidR="00220E58" w:rsidRDefault="00220E58" w:rsidP="0016233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B5A55" w14:textId="77777777" w:rsidR="00220E58" w:rsidRDefault="00220E58" w:rsidP="0016233A">
            <w:pPr>
              <w:pStyle w:val="TAC"/>
              <w:rPr>
                <w:lang w:val="en-US" w:eastAsia="zh-CN"/>
              </w:rPr>
            </w:pPr>
          </w:p>
        </w:tc>
      </w:tr>
      <w:tr w:rsidR="00220E58" w14:paraId="2486CAE7"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E0704" w14:textId="77777777" w:rsidR="00220E58" w:rsidRDefault="00220E58" w:rsidP="0016233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FE678" w14:textId="77777777" w:rsidR="00220E58" w:rsidRDefault="00220E58" w:rsidP="0016233A">
            <w:pPr>
              <w:pStyle w:val="TAC"/>
              <w:rPr>
                <w:rFonts w:cs="Arial"/>
                <w:color w:val="000000"/>
                <w:lang w:val="en-US"/>
              </w:rPr>
            </w:pPr>
            <w:r>
              <w:rPr>
                <w:rFonts w:cs="Arial"/>
                <w:color w:val="000000"/>
                <w:lang w:val="en-US"/>
              </w:rPr>
              <w:t>CA_n66(2A)</w:t>
            </w:r>
          </w:p>
          <w:p w14:paraId="11893E0C" w14:textId="77777777" w:rsidR="00220E58" w:rsidRDefault="00220E58" w:rsidP="0016233A">
            <w:pPr>
              <w:pStyle w:val="TAC"/>
              <w:rPr>
                <w:rFonts w:cs="Arial"/>
                <w:color w:val="000000"/>
                <w:lang w:val="en-US"/>
              </w:rPr>
            </w:pPr>
            <w:r>
              <w:rPr>
                <w:rFonts w:cs="Arial"/>
                <w:color w:val="000000"/>
                <w:lang w:val="en-US"/>
              </w:rPr>
              <w:t>CA_n77(2A)</w:t>
            </w:r>
          </w:p>
          <w:p w14:paraId="591E0B87" w14:textId="77777777" w:rsidR="00220E58" w:rsidRDefault="00220E58" w:rsidP="0016233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70AD2A95" w14:textId="77777777" w:rsidR="00220E58" w:rsidRDefault="00220E58" w:rsidP="0016233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78F97" w14:textId="77777777" w:rsidR="00220E58" w:rsidRDefault="00220E58" w:rsidP="0016233A">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5A5C5844" w14:textId="77777777" w:rsidR="00220E58" w:rsidRDefault="00220E58" w:rsidP="0016233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3B2FC53" w14:textId="77777777" w:rsidR="00220E58" w:rsidRDefault="00220E58" w:rsidP="0016233A">
            <w:pPr>
              <w:pStyle w:val="TAC"/>
              <w:rPr>
                <w:rFonts w:cs="Arial"/>
                <w:lang w:val="en-US" w:eastAsia="zh-CN"/>
              </w:rPr>
            </w:pPr>
            <w:r>
              <w:rPr>
                <w:rFonts w:cs="Arial"/>
                <w:lang w:val="en-US"/>
              </w:rPr>
              <w:t>0</w:t>
            </w:r>
          </w:p>
        </w:tc>
      </w:tr>
      <w:tr w:rsidR="00220E58" w14:paraId="37D33757"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2D615" w14:textId="77777777" w:rsidR="00220E58" w:rsidRDefault="00220E58" w:rsidP="0016233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BDF7C" w14:textId="77777777" w:rsidR="00220E58" w:rsidRDefault="00220E58" w:rsidP="0016233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4397B8D" w14:textId="77777777" w:rsidR="00220E58" w:rsidRDefault="00220E58" w:rsidP="0016233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5B274" w14:textId="77777777" w:rsidR="00220E58" w:rsidRDefault="00220E58" w:rsidP="0016233A">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BEB00" w14:textId="77777777" w:rsidR="00220E58" w:rsidRDefault="00220E58" w:rsidP="0016233A">
            <w:pPr>
              <w:pStyle w:val="TAC"/>
              <w:rPr>
                <w:rFonts w:cs="Arial"/>
                <w:lang w:val="en-US" w:eastAsia="zh-CN"/>
              </w:rPr>
            </w:pPr>
          </w:p>
        </w:tc>
      </w:tr>
      <w:tr w:rsidR="00220E58" w14:paraId="1A14AD95"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EE45D" w14:textId="77777777" w:rsidR="00220E58" w:rsidRDefault="00220E58" w:rsidP="0016233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BA2DF" w14:textId="77777777" w:rsidR="00220E58" w:rsidRDefault="00220E58" w:rsidP="0016233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CF40BBF" w14:textId="77777777" w:rsidR="00220E58" w:rsidRDefault="00220E58" w:rsidP="0016233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7363D8" w14:textId="77777777" w:rsidR="00220E58" w:rsidRDefault="00220E58" w:rsidP="0016233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CA3DEB" w14:textId="77777777" w:rsidR="00220E58" w:rsidRDefault="00220E58" w:rsidP="0016233A">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4226" w14:textId="77777777" w:rsidR="00220E58" w:rsidRDefault="00220E58" w:rsidP="0016233A">
            <w:pPr>
              <w:pStyle w:val="TAC"/>
              <w:rPr>
                <w:lang w:eastAsia="zh-CN"/>
              </w:rPr>
            </w:pPr>
            <w:r>
              <w:rPr>
                <w:rFonts w:hint="eastAsia"/>
                <w:lang w:val="en-US" w:eastAsia="zh-CN"/>
              </w:rPr>
              <w:t>0</w:t>
            </w:r>
          </w:p>
        </w:tc>
      </w:tr>
      <w:tr w:rsidR="00220E58" w14:paraId="7F9DA192"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653F7AF"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51C425"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DEBBE6" w14:textId="77777777" w:rsidR="00220E58" w:rsidRDefault="00220E58" w:rsidP="0016233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B3527" w14:textId="77777777" w:rsidR="00220E58" w:rsidRDefault="00220E58" w:rsidP="0016233A">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307C4" w14:textId="77777777" w:rsidR="00220E58" w:rsidRDefault="00220E58" w:rsidP="0016233A">
            <w:pPr>
              <w:pStyle w:val="TAC"/>
              <w:rPr>
                <w:lang w:eastAsia="zh-CN"/>
              </w:rPr>
            </w:pPr>
          </w:p>
        </w:tc>
      </w:tr>
      <w:tr w:rsidR="00220E58" w14:paraId="53338502"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D4C6728"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1E52F4"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614A49" w14:textId="77777777" w:rsidR="00220E58" w:rsidRDefault="00220E58" w:rsidP="0016233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6B9EB9" w14:textId="77777777" w:rsidR="00220E58" w:rsidRDefault="00220E58" w:rsidP="0016233A">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4EEA1" w14:textId="77777777" w:rsidR="00220E58" w:rsidRDefault="00220E58" w:rsidP="0016233A">
            <w:pPr>
              <w:pStyle w:val="TAC"/>
              <w:rPr>
                <w:lang w:eastAsia="zh-CN"/>
              </w:rPr>
            </w:pPr>
            <w:r>
              <w:rPr>
                <w:lang w:val="en-US" w:eastAsia="zh-CN"/>
              </w:rPr>
              <w:t>1</w:t>
            </w:r>
          </w:p>
        </w:tc>
      </w:tr>
      <w:tr w:rsidR="00220E58" w14:paraId="06B3252D"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747E"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BECA6"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728548" w14:textId="77777777" w:rsidR="00220E58" w:rsidRDefault="00220E58" w:rsidP="0016233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6FE110" w14:textId="77777777" w:rsidR="00220E58" w:rsidRDefault="00220E58" w:rsidP="0016233A">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A0EB5" w14:textId="77777777" w:rsidR="00220E58" w:rsidRDefault="00220E58" w:rsidP="0016233A">
            <w:pPr>
              <w:pStyle w:val="TAC"/>
              <w:rPr>
                <w:lang w:eastAsia="zh-CN"/>
              </w:rPr>
            </w:pPr>
          </w:p>
        </w:tc>
      </w:tr>
      <w:tr w:rsidR="00220E58" w14:paraId="3E12E6BB"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5E6A6" w14:textId="77777777" w:rsidR="00220E58" w:rsidRDefault="00220E58" w:rsidP="0016233A">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E23BA" w14:textId="77777777" w:rsidR="00220E58" w:rsidRDefault="00220E58" w:rsidP="0016233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0BFD83F8" w14:textId="77777777" w:rsidR="00220E58" w:rsidRDefault="00220E58" w:rsidP="0016233A">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BC7C11" w14:textId="77777777" w:rsidR="00220E58" w:rsidRDefault="00220E58" w:rsidP="0016233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F049C8" w14:textId="77777777" w:rsidR="00220E58" w:rsidRDefault="00220E58" w:rsidP="0016233A">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3A94" w14:textId="77777777" w:rsidR="00220E58" w:rsidRDefault="00220E58" w:rsidP="0016233A">
            <w:pPr>
              <w:pStyle w:val="TAC"/>
              <w:rPr>
                <w:lang w:eastAsia="zh-CN"/>
              </w:rPr>
            </w:pPr>
            <w:r>
              <w:rPr>
                <w:rFonts w:hint="eastAsia"/>
                <w:lang w:eastAsia="zh-CN"/>
              </w:rPr>
              <w:t>0</w:t>
            </w:r>
          </w:p>
        </w:tc>
      </w:tr>
      <w:tr w:rsidR="00220E58" w14:paraId="1768D72B"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A58CA"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4647"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9DE63D" w14:textId="77777777" w:rsidR="00220E58" w:rsidRDefault="00220E58" w:rsidP="0016233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9680D5" w14:textId="77777777" w:rsidR="00220E58" w:rsidRDefault="00220E58" w:rsidP="0016233A">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960F0" w14:textId="77777777" w:rsidR="00220E58" w:rsidRDefault="00220E58" w:rsidP="0016233A">
            <w:pPr>
              <w:pStyle w:val="TAC"/>
              <w:rPr>
                <w:lang w:eastAsia="zh-CN"/>
              </w:rPr>
            </w:pPr>
          </w:p>
        </w:tc>
      </w:tr>
      <w:tr w:rsidR="00220E58" w14:paraId="781EFE1D"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34964" w14:textId="77777777" w:rsidR="00220E58" w:rsidRDefault="00220E58" w:rsidP="0016233A">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340B7" w14:textId="77777777" w:rsidR="00220E58" w:rsidRDefault="00220E58" w:rsidP="0016233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1069FF1" w14:textId="77777777" w:rsidR="00220E58" w:rsidRDefault="00220E58" w:rsidP="0016233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32DD4E" w14:textId="77777777" w:rsidR="00220E58" w:rsidRDefault="00220E58" w:rsidP="0016233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60E3BB" w14:textId="77777777" w:rsidR="00220E58" w:rsidRDefault="00220E58" w:rsidP="0016233A">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D7A70" w14:textId="77777777" w:rsidR="00220E58" w:rsidRDefault="00220E58" w:rsidP="0016233A">
            <w:pPr>
              <w:pStyle w:val="TAC"/>
              <w:rPr>
                <w:lang w:eastAsia="zh-CN"/>
              </w:rPr>
            </w:pPr>
            <w:r>
              <w:rPr>
                <w:rFonts w:hint="eastAsia"/>
                <w:lang w:val="en-US" w:eastAsia="zh-CN"/>
              </w:rPr>
              <w:t>0</w:t>
            </w:r>
          </w:p>
        </w:tc>
      </w:tr>
      <w:tr w:rsidR="00220E58" w14:paraId="434B5BF0"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807A029"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82807"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4453EE" w14:textId="77777777" w:rsidR="00220E58" w:rsidRDefault="00220E58" w:rsidP="0016233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4C4ED" w14:textId="77777777" w:rsidR="00220E58" w:rsidRDefault="00220E58" w:rsidP="0016233A">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38E6B" w14:textId="77777777" w:rsidR="00220E58" w:rsidRDefault="00220E58" w:rsidP="0016233A">
            <w:pPr>
              <w:pStyle w:val="TAC"/>
              <w:rPr>
                <w:lang w:eastAsia="zh-CN"/>
              </w:rPr>
            </w:pPr>
          </w:p>
        </w:tc>
      </w:tr>
      <w:tr w:rsidR="00220E58" w14:paraId="2295BCFE"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3D12E174"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FF2C3"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F0F197" w14:textId="77777777" w:rsidR="00220E58" w:rsidRDefault="00220E58" w:rsidP="0016233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10406" w14:textId="77777777" w:rsidR="00220E58" w:rsidRDefault="00220E58" w:rsidP="0016233A">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42FAD" w14:textId="77777777" w:rsidR="00220E58" w:rsidRDefault="00220E58" w:rsidP="0016233A">
            <w:pPr>
              <w:pStyle w:val="TAC"/>
              <w:rPr>
                <w:lang w:eastAsia="zh-CN"/>
              </w:rPr>
            </w:pPr>
            <w:r>
              <w:rPr>
                <w:lang w:val="en-US" w:eastAsia="zh-CN"/>
              </w:rPr>
              <w:t>1</w:t>
            </w:r>
          </w:p>
        </w:tc>
      </w:tr>
      <w:tr w:rsidR="00220E58" w14:paraId="6FFF392A"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01824"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AFBEF"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0FFE61" w14:textId="77777777" w:rsidR="00220E58" w:rsidRDefault="00220E58" w:rsidP="0016233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EA122" w14:textId="77777777" w:rsidR="00220E58" w:rsidRDefault="00220E58" w:rsidP="0016233A">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883A5" w14:textId="77777777" w:rsidR="00220E58" w:rsidRDefault="00220E58" w:rsidP="0016233A">
            <w:pPr>
              <w:pStyle w:val="TAC"/>
              <w:rPr>
                <w:lang w:eastAsia="zh-CN"/>
              </w:rPr>
            </w:pPr>
          </w:p>
        </w:tc>
      </w:tr>
      <w:tr w:rsidR="00220E58" w14:paraId="653D620A"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0F380" w14:textId="77777777" w:rsidR="00220E58" w:rsidRDefault="00220E58" w:rsidP="0016233A">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A3710" w14:textId="77777777" w:rsidR="00220E58" w:rsidRDefault="00220E58" w:rsidP="0016233A">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7BAF382D" w14:textId="77777777" w:rsidR="00220E58" w:rsidRDefault="00220E58" w:rsidP="0016233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0B0E9C" w14:textId="77777777" w:rsidR="00220E58" w:rsidRDefault="00220E58" w:rsidP="0016233A">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C3EAE" w14:textId="77777777" w:rsidR="00220E58" w:rsidRDefault="00220E58" w:rsidP="0016233A">
            <w:pPr>
              <w:pStyle w:val="TAC"/>
              <w:rPr>
                <w:lang w:eastAsia="zh-CN"/>
              </w:rPr>
            </w:pPr>
            <w:r>
              <w:rPr>
                <w:rFonts w:hint="eastAsia"/>
                <w:lang w:eastAsia="zh-CN"/>
              </w:rPr>
              <w:t>0</w:t>
            </w:r>
          </w:p>
        </w:tc>
      </w:tr>
      <w:tr w:rsidR="00220E58" w14:paraId="0368F908"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7EE708BF"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4795E8"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4E84FA" w14:textId="77777777" w:rsidR="00220E58" w:rsidRDefault="00220E58" w:rsidP="0016233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503E4B" w14:textId="77777777" w:rsidR="00220E58" w:rsidRDefault="00220E58" w:rsidP="0016233A">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29272" w14:textId="77777777" w:rsidR="00220E58" w:rsidRDefault="00220E58" w:rsidP="0016233A">
            <w:pPr>
              <w:pStyle w:val="TAC"/>
              <w:rPr>
                <w:rFonts w:eastAsia="Yu Mincho"/>
              </w:rPr>
            </w:pPr>
          </w:p>
        </w:tc>
      </w:tr>
      <w:tr w:rsidR="00220E58" w14:paraId="19FDF994"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D2664AC"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F1003C"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A2F169" w14:textId="77777777" w:rsidR="00220E58" w:rsidRDefault="00220E58" w:rsidP="0016233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42D79" w14:textId="77777777" w:rsidR="00220E58" w:rsidRDefault="00220E58" w:rsidP="0016233A">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215D1E" w14:textId="77777777" w:rsidR="00220E58" w:rsidRDefault="00220E58" w:rsidP="0016233A">
            <w:pPr>
              <w:pStyle w:val="TAC"/>
              <w:rPr>
                <w:rFonts w:eastAsia="Yu Mincho"/>
              </w:rPr>
            </w:pPr>
            <w:r>
              <w:rPr>
                <w:rFonts w:hint="eastAsia"/>
                <w:lang w:val="en-US" w:eastAsia="zh-CN"/>
              </w:rPr>
              <w:t>1</w:t>
            </w:r>
          </w:p>
        </w:tc>
      </w:tr>
      <w:tr w:rsidR="00220E58" w14:paraId="20CC90EA"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3F5C66A7"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DADDDF"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7E9F9C" w14:textId="77777777" w:rsidR="00220E58" w:rsidRDefault="00220E58" w:rsidP="0016233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BDF739" w14:textId="77777777" w:rsidR="00220E58" w:rsidRDefault="00220E58" w:rsidP="0016233A">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1E720" w14:textId="77777777" w:rsidR="00220E58" w:rsidRDefault="00220E58" w:rsidP="0016233A">
            <w:pPr>
              <w:pStyle w:val="TAC"/>
              <w:rPr>
                <w:lang w:val="en-US" w:eastAsia="zh-CN"/>
              </w:rPr>
            </w:pPr>
          </w:p>
        </w:tc>
      </w:tr>
      <w:tr w:rsidR="00220E58" w14:paraId="597D54CB"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2E03620"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8950A7"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tcPr>
          <w:p w14:paraId="04E7E725" w14:textId="77777777" w:rsidR="00220E58" w:rsidRDefault="00220E58" w:rsidP="0016233A">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F9B2D10" w14:textId="77777777" w:rsidR="00220E58" w:rsidRDefault="00220E58" w:rsidP="0016233A">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F1CA89D" w14:textId="77777777" w:rsidR="00220E58" w:rsidRDefault="00220E58" w:rsidP="0016233A">
            <w:pPr>
              <w:pStyle w:val="TAC"/>
              <w:rPr>
                <w:rFonts w:cs="Arial"/>
                <w:lang w:val="en-US" w:eastAsia="zh-CN" w:bidi="ar"/>
              </w:rPr>
            </w:pPr>
            <w:r>
              <w:t>4 and 5</w:t>
            </w:r>
          </w:p>
        </w:tc>
      </w:tr>
      <w:tr w:rsidR="00220E58" w14:paraId="70EF1CB9"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ACDB5"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26A0D"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tcPr>
          <w:p w14:paraId="0C4B51A3" w14:textId="77777777" w:rsidR="00220E58" w:rsidRDefault="00220E58" w:rsidP="0016233A">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408796AF" w14:textId="77777777" w:rsidR="00220E58" w:rsidRDefault="00220E58" w:rsidP="0016233A">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CAC8174" w14:textId="77777777" w:rsidR="00220E58" w:rsidRDefault="00220E58" w:rsidP="0016233A">
            <w:pPr>
              <w:pStyle w:val="TAC"/>
              <w:rPr>
                <w:rFonts w:cs="Arial"/>
                <w:lang w:val="en-US" w:eastAsia="zh-CN" w:bidi="ar"/>
              </w:rPr>
            </w:pPr>
          </w:p>
        </w:tc>
      </w:tr>
      <w:tr w:rsidR="00220E58" w14:paraId="7FECF07A"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DE064" w14:textId="77777777" w:rsidR="00220E58" w:rsidRDefault="00220E58" w:rsidP="0016233A">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6277C" w14:textId="77777777" w:rsidR="00220E58" w:rsidRDefault="00220E58" w:rsidP="0016233A">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56257AA4" w14:textId="77777777" w:rsidR="00220E58" w:rsidRDefault="00220E58" w:rsidP="0016233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DEC110" w14:textId="77777777" w:rsidR="00220E58" w:rsidRDefault="00220E58" w:rsidP="0016233A">
            <w:pPr>
              <w:pStyle w:val="TAC"/>
              <w:rPr>
                <w:lang w:eastAsia="zh-CN"/>
              </w:rPr>
            </w:pPr>
            <w:r>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17AB2" w14:textId="77777777" w:rsidR="00220E58" w:rsidRDefault="00220E58" w:rsidP="0016233A">
            <w:pPr>
              <w:pStyle w:val="TAC"/>
              <w:rPr>
                <w:lang w:val="en-US" w:eastAsia="zh-CN"/>
              </w:rPr>
            </w:pPr>
            <w:r>
              <w:rPr>
                <w:rFonts w:hint="eastAsia"/>
                <w:lang w:val="en-US" w:eastAsia="zh-CN"/>
              </w:rPr>
              <w:t>0</w:t>
            </w:r>
          </w:p>
        </w:tc>
      </w:tr>
      <w:tr w:rsidR="00220E58" w14:paraId="4816BCE1"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3FD27527"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E52453"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F3EBE" w14:textId="77777777" w:rsidR="00220E58" w:rsidRDefault="00220E58" w:rsidP="0016233A">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700DF" w14:textId="77777777" w:rsidR="00220E58" w:rsidRDefault="00220E58" w:rsidP="0016233A">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962F9" w14:textId="77777777" w:rsidR="00220E58" w:rsidRDefault="00220E58" w:rsidP="0016233A">
            <w:pPr>
              <w:pStyle w:val="TAC"/>
              <w:rPr>
                <w:rFonts w:eastAsia="Yu Mincho"/>
              </w:rPr>
            </w:pPr>
          </w:p>
        </w:tc>
      </w:tr>
      <w:tr w:rsidR="00220E58" w14:paraId="27FFA461"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B58D616"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9D560"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B6D03" w14:textId="77777777" w:rsidR="00220E58" w:rsidRDefault="00220E58" w:rsidP="0016233A">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31DB36" w14:textId="77777777" w:rsidR="00220E58" w:rsidRDefault="00220E58" w:rsidP="0016233A">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B39FA1" w14:textId="77777777" w:rsidR="00220E58" w:rsidRDefault="00220E58" w:rsidP="0016233A">
            <w:pPr>
              <w:pStyle w:val="TAC"/>
              <w:rPr>
                <w:rFonts w:eastAsia="Yu Mincho"/>
              </w:rPr>
            </w:pPr>
            <w:r>
              <w:rPr>
                <w:rFonts w:hint="eastAsia"/>
                <w:lang w:val="en-US" w:eastAsia="zh-CN"/>
              </w:rPr>
              <w:t>1</w:t>
            </w:r>
          </w:p>
        </w:tc>
      </w:tr>
      <w:tr w:rsidR="00220E58" w14:paraId="12000E34"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1551DC42"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B7A3E"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D3AB9" w14:textId="77777777" w:rsidR="00220E58" w:rsidRDefault="00220E58" w:rsidP="0016233A">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928667" w14:textId="77777777" w:rsidR="00220E58" w:rsidRDefault="00220E58" w:rsidP="0016233A">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AEF6E" w14:textId="77777777" w:rsidR="00220E58" w:rsidRDefault="00220E58" w:rsidP="0016233A">
            <w:pPr>
              <w:pStyle w:val="TAC"/>
              <w:rPr>
                <w:rFonts w:eastAsia="Yu Mincho"/>
              </w:rPr>
            </w:pPr>
          </w:p>
        </w:tc>
      </w:tr>
      <w:tr w:rsidR="00220E58" w14:paraId="6FB81D6E"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72DA00F"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6217A6"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1F79E" w14:textId="77777777" w:rsidR="00220E58" w:rsidRDefault="00220E58" w:rsidP="0016233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F57111" w14:textId="77777777" w:rsidR="00220E58" w:rsidRDefault="00220E58" w:rsidP="0016233A">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F7F02" w14:textId="77777777" w:rsidR="00220E58" w:rsidRDefault="00220E58" w:rsidP="0016233A">
            <w:pPr>
              <w:pStyle w:val="TAC"/>
              <w:rPr>
                <w:rFonts w:eastAsia="Yu Mincho"/>
              </w:rPr>
            </w:pPr>
            <w:r>
              <w:rPr>
                <w:rFonts w:eastAsia="Yu Mincho"/>
              </w:rPr>
              <w:t>4 and 5</w:t>
            </w:r>
          </w:p>
        </w:tc>
      </w:tr>
      <w:tr w:rsidR="00220E58" w14:paraId="6CCFC3CC"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DFD86"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BB33"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14BDF" w14:textId="77777777" w:rsidR="00220E58" w:rsidRDefault="00220E58" w:rsidP="0016233A">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389AA1" w14:textId="77777777" w:rsidR="00220E58" w:rsidRDefault="00220E58" w:rsidP="0016233A">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0EC8D" w14:textId="77777777" w:rsidR="00220E58" w:rsidRDefault="00220E58" w:rsidP="0016233A">
            <w:pPr>
              <w:pStyle w:val="TAC"/>
              <w:rPr>
                <w:rFonts w:eastAsia="Yu Mincho"/>
              </w:rPr>
            </w:pPr>
          </w:p>
        </w:tc>
      </w:tr>
      <w:tr w:rsidR="00220E58" w14:paraId="2B3CD345"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75C7F" w14:textId="77777777" w:rsidR="00220E58" w:rsidRDefault="00220E58" w:rsidP="0016233A">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469D9" w14:textId="77777777" w:rsidR="00220E58" w:rsidRDefault="00220E58" w:rsidP="0016233A">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01D9176" w14:textId="77777777" w:rsidR="00220E58" w:rsidRDefault="00220E58" w:rsidP="0016233A">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962175C" w14:textId="77777777" w:rsidR="00220E58" w:rsidRDefault="00220E58" w:rsidP="0016233A">
            <w:pPr>
              <w:pStyle w:val="TAC"/>
              <w:rPr>
                <w:lang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706CE" w14:textId="77777777" w:rsidR="00220E58" w:rsidRDefault="00220E58" w:rsidP="0016233A">
            <w:pPr>
              <w:pStyle w:val="TAC"/>
              <w:rPr>
                <w:rFonts w:eastAsia="Yu Mincho"/>
              </w:rPr>
            </w:pPr>
            <w:r>
              <w:rPr>
                <w:rFonts w:hint="eastAsia"/>
                <w:lang w:val="en-US" w:eastAsia="zh-CN"/>
              </w:rPr>
              <w:t>0</w:t>
            </w:r>
          </w:p>
        </w:tc>
      </w:tr>
      <w:tr w:rsidR="00220E58" w14:paraId="0E14B724"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5781CE04"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C94207"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F6C077" w14:textId="77777777" w:rsidR="00220E58" w:rsidRDefault="00220E58" w:rsidP="0016233A">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42585E" w14:textId="77777777" w:rsidR="00220E58" w:rsidRDefault="00220E58" w:rsidP="0016233A">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4DE66" w14:textId="77777777" w:rsidR="00220E58" w:rsidRDefault="00220E58" w:rsidP="0016233A">
            <w:pPr>
              <w:pStyle w:val="TAC"/>
              <w:rPr>
                <w:rFonts w:eastAsia="Yu Mincho"/>
              </w:rPr>
            </w:pPr>
          </w:p>
        </w:tc>
      </w:tr>
      <w:tr w:rsidR="00220E58" w14:paraId="59910E30"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BC28983"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225197"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A0D005" w14:textId="77777777" w:rsidR="00220E58" w:rsidRDefault="00220E58" w:rsidP="0016233A">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91234" w14:textId="77777777" w:rsidR="00220E58" w:rsidRDefault="00220E58" w:rsidP="0016233A">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41C37AF" w14:textId="77777777" w:rsidR="00220E58" w:rsidRDefault="00220E58" w:rsidP="0016233A">
            <w:pPr>
              <w:pStyle w:val="TAC"/>
              <w:rPr>
                <w:rFonts w:eastAsia="Yu Mincho"/>
              </w:rPr>
            </w:pPr>
            <w:r>
              <w:rPr>
                <w:rFonts w:hint="eastAsia"/>
                <w:lang w:val="en-US" w:eastAsia="zh-CN"/>
              </w:rPr>
              <w:t>1</w:t>
            </w:r>
          </w:p>
        </w:tc>
      </w:tr>
      <w:tr w:rsidR="00220E58" w14:paraId="4A875035"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2CDA2A92"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FE26E"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BE6310" w14:textId="77777777" w:rsidR="00220E58" w:rsidRDefault="00220E58" w:rsidP="0016233A">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EB3320" w14:textId="77777777" w:rsidR="00220E58" w:rsidRDefault="00220E58" w:rsidP="0016233A">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55C6B" w14:textId="77777777" w:rsidR="00220E58" w:rsidRDefault="00220E58" w:rsidP="0016233A">
            <w:pPr>
              <w:pStyle w:val="TAC"/>
              <w:rPr>
                <w:rFonts w:eastAsia="Yu Mincho"/>
              </w:rPr>
            </w:pPr>
          </w:p>
        </w:tc>
      </w:tr>
      <w:tr w:rsidR="00220E58" w14:paraId="6D2A9B1B"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41CEB34"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7FD96"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483936" w14:textId="77777777" w:rsidR="00220E58" w:rsidRDefault="00220E58" w:rsidP="0016233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C79EAA" w14:textId="77777777" w:rsidR="00220E58" w:rsidRDefault="00220E58" w:rsidP="0016233A">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EB5A1" w14:textId="77777777" w:rsidR="00220E58" w:rsidRDefault="00220E58" w:rsidP="0016233A">
            <w:pPr>
              <w:pStyle w:val="TAC"/>
              <w:rPr>
                <w:rFonts w:eastAsia="Yu Mincho"/>
              </w:rPr>
            </w:pPr>
            <w:r>
              <w:rPr>
                <w:rFonts w:eastAsia="Yu Mincho"/>
              </w:rPr>
              <w:t>4 and 5</w:t>
            </w:r>
          </w:p>
        </w:tc>
      </w:tr>
      <w:tr w:rsidR="00220E58" w14:paraId="12FCD109"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D4ECD"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4C8D7" w14:textId="77777777" w:rsidR="00220E58" w:rsidRDefault="00220E58" w:rsidP="001623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69CD0E" w14:textId="77777777" w:rsidR="00220E58" w:rsidRDefault="00220E58" w:rsidP="0016233A">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C499C" w14:textId="77777777" w:rsidR="00220E58" w:rsidRDefault="00220E58" w:rsidP="0016233A">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0B000" w14:textId="77777777" w:rsidR="00220E58" w:rsidRDefault="00220E58" w:rsidP="0016233A">
            <w:pPr>
              <w:pStyle w:val="TAC"/>
              <w:rPr>
                <w:rFonts w:eastAsia="Yu Mincho"/>
              </w:rPr>
            </w:pPr>
          </w:p>
        </w:tc>
      </w:tr>
      <w:tr w:rsidR="00220E58" w14:paraId="42FC7D12"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C025E" w14:textId="77777777" w:rsidR="00220E58" w:rsidRDefault="00220E58" w:rsidP="0016233A">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37731" w14:textId="77777777" w:rsidR="00220E58" w:rsidRDefault="00220E58" w:rsidP="0016233A">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FA03843" w14:textId="77777777" w:rsidR="00220E58" w:rsidRDefault="00220E58" w:rsidP="0016233A">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B5BA7" w14:textId="77777777" w:rsidR="00220E58" w:rsidRDefault="00220E58" w:rsidP="0016233A">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CC12" w14:textId="77777777" w:rsidR="00220E58" w:rsidRDefault="00220E58" w:rsidP="0016233A">
            <w:pPr>
              <w:pStyle w:val="TAC"/>
              <w:rPr>
                <w:rFonts w:eastAsia="Yu Mincho"/>
              </w:rPr>
            </w:pPr>
            <w:r>
              <w:rPr>
                <w:rFonts w:hint="eastAsia"/>
                <w:lang w:val="en-US" w:eastAsia="zh-CN"/>
              </w:rPr>
              <w:t>0</w:t>
            </w:r>
          </w:p>
        </w:tc>
      </w:tr>
      <w:tr w:rsidR="00220E58" w14:paraId="5C0F0336"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B56EDA9"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8603D"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0B0BD" w14:textId="77777777" w:rsidR="00220E58" w:rsidRDefault="00220E58" w:rsidP="0016233A">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4945CA" w14:textId="77777777" w:rsidR="00220E58" w:rsidRDefault="00220E58" w:rsidP="0016233A">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71073" w14:textId="77777777" w:rsidR="00220E58" w:rsidRDefault="00220E58" w:rsidP="0016233A">
            <w:pPr>
              <w:pStyle w:val="TAC"/>
              <w:rPr>
                <w:rFonts w:eastAsia="Yu Mincho"/>
              </w:rPr>
            </w:pPr>
          </w:p>
        </w:tc>
      </w:tr>
      <w:tr w:rsidR="00220E58" w14:paraId="5FF251AF"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6FB1CFD"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93DEBE"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4E7C8" w14:textId="77777777" w:rsidR="00220E58" w:rsidRDefault="00220E58" w:rsidP="0016233A">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3CCA571" w14:textId="77777777" w:rsidR="00220E58" w:rsidRDefault="00220E58" w:rsidP="0016233A">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3CC52" w14:textId="77777777" w:rsidR="00220E58" w:rsidRDefault="00220E58" w:rsidP="0016233A">
            <w:pPr>
              <w:pStyle w:val="TAC"/>
              <w:rPr>
                <w:rFonts w:eastAsia="Yu Mincho"/>
              </w:rPr>
            </w:pPr>
            <w:r>
              <w:rPr>
                <w:rFonts w:eastAsia="Yu Mincho"/>
              </w:rPr>
              <w:t>1</w:t>
            </w:r>
          </w:p>
        </w:tc>
      </w:tr>
      <w:tr w:rsidR="00220E58" w14:paraId="0C3AFE7E"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6E3495FD"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6B0EEE"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8C2C4" w14:textId="77777777" w:rsidR="00220E58" w:rsidRDefault="00220E58" w:rsidP="0016233A">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487E3" w14:textId="77777777" w:rsidR="00220E58" w:rsidRDefault="00220E58" w:rsidP="0016233A">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DC929" w14:textId="77777777" w:rsidR="00220E58" w:rsidRDefault="00220E58" w:rsidP="0016233A">
            <w:pPr>
              <w:pStyle w:val="TAC"/>
              <w:rPr>
                <w:rFonts w:eastAsia="Yu Mincho"/>
              </w:rPr>
            </w:pPr>
          </w:p>
        </w:tc>
      </w:tr>
      <w:tr w:rsidR="00220E58" w14:paraId="699E9ACB"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E41DE05" w14:textId="77777777" w:rsidR="00220E58" w:rsidRDefault="00220E58" w:rsidP="0016233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F5323"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54014" w14:textId="77777777" w:rsidR="00220E58" w:rsidRDefault="00220E58" w:rsidP="0016233A">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0881B5B" w14:textId="77777777" w:rsidR="00220E58" w:rsidRDefault="00220E58" w:rsidP="0016233A">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E2E9B" w14:textId="77777777" w:rsidR="00220E58" w:rsidRDefault="00220E58" w:rsidP="0016233A">
            <w:pPr>
              <w:pStyle w:val="TAC"/>
              <w:rPr>
                <w:rFonts w:eastAsia="Yu Mincho"/>
              </w:rPr>
            </w:pPr>
            <w:r>
              <w:rPr>
                <w:rFonts w:eastAsia="Yu Mincho"/>
              </w:rPr>
              <w:t>4 and 5</w:t>
            </w:r>
          </w:p>
        </w:tc>
      </w:tr>
      <w:tr w:rsidR="00220E58" w14:paraId="6CD687F4"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542B7" w14:textId="77777777" w:rsidR="00220E58" w:rsidRDefault="00220E58" w:rsidP="0016233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D0CFE" w14:textId="77777777" w:rsidR="00220E58" w:rsidRDefault="00220E58" w:rsidP="0016233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8540C" w14:textId="77777777" w:rsidR="00220E58" w:rsidRDefault="00220E58" w:rsidP="0016233A">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D4026" w14:textId="77777777" w:rsidR="00220E58" w:rsidRDefault="00220E58" w:rsidP="0016233A">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2F24E" w14:textId="77777777" w:rsidR="00220E58" w:rsidRDefault="00220E58" w:rsidP="0016233A">
            <w:pPr>
              <w:pStyle w:val="TAC"/>
              <w:rPr>
                <w:rFonts w:eastAsia="Yu Mincho"/>
              </w:rPr>
            </w:pPr>
          </w:p>
        </w:tc>
      </w:tr>
      <w:tr w:rsidR="00220E58" w14:paraId="407E185C"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A91E0" w14:textId="77777777" w:rsidR="00220E58" w:rsidRDefault="00220E58" w:rsidP="0016233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B307D" w14:textId="77777777" w:rsidR="00220E58" w:rsidRDefault="00220E58" w:rsidP="0016233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4F01DD3" w14:textId="77777777" w:rsidR="00220E58" w:rsidRDefault="00220E58" w:rsidP="0016233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0F81" w14:textId="77777777" w:rsidR="00220E58" w:rsidRDefault="00220E58" w:rsidP="0016233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09843" w14:textId="77777777" w:rsidR="00220E58" w:rsidRDefault="00220E58" w:rsidP="0016233A">
            <w:pPr>
              <w:pStyle w:val="TAC"/>
              <w:rPr>
                <w:lang w:val="en-US"/>
              </w:rPr>
            </w:pPr>
            <w:r>
              <w:rPr>
                <w:lang w:val="en-US"/>
              </w:rPr>
              <w:t>4 and 5</w:t>
            </w:r>
          </w:p>
        </w:tc>
      </w:tr>
      <w:tr w:rsidR="00220E58" w14:paraId="35CCE0DD"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948FB"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18A92" w14:textId="77777777" w:rsidR="00220E58" w:rsidRDefault="00220E58" w:rsidP="0016233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DBE28" w14:textId="77777777" w:rsidR="00220E58" w:rsidRDefault="00220E58" w:rsidP="0016233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54EA70" w14:textId="77777777" w:rsidR="00220E58" w:rsidRDefault="00220E58" w:rsidP="0016233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27F5D" w14:textId="77777777" w:rsidR="00220E58" w:rsidRDefault="00220E58" w:rsidP="0016233A">
            <w:pPr>
              <w:pStyle w:val="TAC"/>
              <w:rPr>
                <w:lang w:val="en-US"/>
              </w:rPr>
            </w:pPr>
          </w:p>
        </w:tc>
      </w:tr>
      <w:tr w:rsidR="00220E58" w14:paraId="60840B5C"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B3C1B" w14:textId="77777777" w:rsidR="00220E58" w:rsidRDefault="00220E58" w:rsidP="0016233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D85AA" w14:textId="77777777" w:rsidR="00220E58" w:rsidRDefault="00220E58" w:rsidP="0016233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E1DAAE3" w14:textId="77777777" w:rsidR="00220E58" w:rsidRDefault="00220E58" w:rsidP="0016233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1C864" w14:textId="77777777" w:rsidR="00220E58" w:rsidRDefault="00220E58" w:rsidP="0016233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17CF8" w14:textId="77777777" w:rsidR="00220E58" w:rsidRDefault="00220E58" w:rsidP="0016233A">
            <w:pPr>
              <w:pStyle w:val="TAC"/>
              <w:rPr>
                <w:lang w:val="en-US"/>
              </w:rPr>
            </w:pPr>
            <w:r>
              <w:rPr>
                <w:lang w:val="en-US"/>
              </w:rPr>
              <w:t>4 and 5</w:t>
            </w:r>
          </w:p>
        </w:tc>
      </w:tr>
      <w:tr w:rsidR="00220E58" w14:paraId="4CE9BCE8" w14:textId="77777777" w:rsidTr="0016233A">
        <w:trPr>
          <w:trHeight w:val="187"/>
        </w:trPr>
        <w:tc>
          <w:tcPr>
            <w:tcW w:w="1983" w:type="dxa"/>
            <w:tcBorders>
              <w:top w:val="nil"/>
              <w:left w:val="single" w:sz="4" w:space="0" w:color="auto"/>
              <w:bottom w:val="nil"/>
              <w:right w:val="single" w:sz="4" w:space="0" w:color="auto"/>
            </w:tcBorders>
            <w:shd w:val="clear" w:color="auto" w:fill="auto"/>
            <w:vAlign w:val="center"/>
          </w:tcPr>
          <w:p w14:paraId="44B4BD63" w14:textId="77777777" w:rsidR="00220E58" w:rsidRDefault="00220E58" w:rsidP="001623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D24732" w14:textId="77777777" w:rsidR="00220E58" w:rsidRDefault="00220E58" w:rsidP="0016233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226E6" w14:textId="77777777" w:rsidR="00220E58" w:rsidRDefault="00220E58" w:rsidP="0016233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9B284F" w14:textId="77777777" w:rsidR="00220E58" w:rsidRDefault="00220E58" w:rsidP="0016233A">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66481F" w14:textId="77777777" w:rsidR="00220E58" w:rsidRDefault="00220E58" w:rsidP="0016233A">
            <w:pPr>
              <w:pStyle w:val="TAC"/>
              <w:rPr>
                <w:lang w:val="en-US"/>
              </w:rPr>
            </w:pPr>
          </w:p>
        </w:tc>
      </w:tr>
      <w:tr w:rsidR="00220E58" w14:paraId="084E6C8C"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0DCA2" w14:textId="77777777" w:rsidR="00220E58" w:rsidRDefault="00220E58" w:rsidP="0016233A">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D1036" w14:textId="77777777" w:rsidR="00220E58" w:rsidRDefault="00220E58" w:rsidP="0016233A">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03CDE4" w14:textId="77777777" w:rsidR="00220E58" w:rsidRDefault="00220E58" w:rsidP="0016233A">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CFEA1B5" w14:textId="77777777" w:rsidR="00220E58" w:rsidRDefault="00220E58" w:rsidP="0016233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E7C97" w14:textId="77777777" w:rsidR="00220E58" w:rsidRDefault="00220E58" w:rsidP="0016233A">
            <w:pPr>
              <w:pStyle w:val="TAC"/>
              <w:rPr>
                <w:lang w:val="en-US"/>
              </w:rPr>
            </w:pPr>
            <w:r>
              <w:rPr>
                <w:lang w:val="en-US" w:eastAsia="zh-CN"/>
              </w:rPr>
              <w:t>0</w:t>
            </w:r>
          </w:p>
        </w:tc>
      </w:tr>
      <w:tr w:rsidR="00220E58" w14:paraId="3E65439D"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6F979"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5CCA" w14:textId="77777777" w:rsidR="00220E58" w:rsidRDefault="00220E58" w:rsidP="0016233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D9650" w14:textId="77777777" w:rsidR="00220E58" w:rsidRDefault="00220E58" w:rsidP="0016233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C4850" w14:textId="77777777" w:rsidR="00220E58" w:rsidRDefault="00220E58" w:rsidP="0016233A">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F0951" w14:textId="77777777" w:rsidR="00220E58" w:rsidRDefault="00220E58" w:rsidP="0016233A">
            <w:pPr>
              <w:pStyle w:val="TAC"/>
              <w:rPr>
                <w:lang w:val="en-US"/>
              </w:rPr>
            </w:pPr>
          </w:p>
        </w:tc>
      </w:tr>
      <w:tr w:rsidR="00220E58" w14:paraId="4E5743AA" w14:textId="77777777" w:rsidTr="001623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FBA0C" w14:textId="77777777" w:rsidR="00220E58" w:rsidRDefault="00220E58" w:rsidP="0016233A">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13A4D" w14:textId="77777777" w:rsidR="00220E58" w:rsidRDefault="00220E58" w:rsidP="0016233A">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3564A94" w14:textId="77777777" w:rsidR="00220E58" w:rsidRDefault="00220E58" w:rsidP="0016233A">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077E8DC" w14:textId="77777777" w:rsidR="00220E58" w:rsidRDefault="00220E58" w:rsidP="0016233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CF246" w14:textId="77777777" w:rsidR="00220E58" w:rsidRDefault="00220E58" w:rsidP="0016233A">
            <w:pPr>
              <w:pStyle w:val="TAC"/>
              <w:rPr>
                <w:lang w:val="en-US"/>
              </w:rPr>
            </w:pPr>
            <w:r>
              <w:rPr>
                <w:lang w:val="en-US" w:eastAsia="zh-CN"/>
              </w:rPr>
              <w:t>0</w:t>
            </w:r>
          </w:p>
        </w:tc>
      </w:tr>
      <w:tr w:rsidR="00220E58" w14:paraId="7ED45CCB" w14:textId="77777777" w:rsidTr="001623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BC19B" w14:textId="77777777" w:rsidR="00220E58" w:rsidRDefault="00220E58" w:rsidP="001623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EF98E" w14:textId="77777777" w:rsidR="00220E58" w:rsidRDefault="00220E58" w:rsidP="0016233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8706F" w14:textId="77777777" w:rsidR="00220E58" w:rsidRDefault="00220E58" w:rsidP="0016233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0E46D6" w14:textId="77777777" w:rsidR="00220E58" w:rsidRDefault="00220E58" w:rsidP="0016233A">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06AF6" w14:textId="77777777" w:rsidR="00220E58" w:rsidRDefault="00220E58" w:rsidP="0016233A">
            <w:pPr>
              <w:pStyle w:val="TAC"/>
              <w:rPr>
                <w:lang w:val="en-US"/>
              </w:rPr>
            </w:pPr>
          </w:p>
        </w:tc>
      </w:tr>
    </w:tbl>
    <w:p w14:paraId="111C1FFE" w14:textId="6D055077" w:rsidR="00D71194" w:rsidRDefault="00D71194" w:rsidP="00D71194">
      <w:pPr>
        <w:pStyle w:val="TH"/>
      </w:pPr>
    </w:p>
    <w:p w14:paraId="18FEDF36" w14:textId="77777777" w:rsidR="00D71194" w:rsidRPr="00D71194" w:rsidRDefault="00D71194" w:rsidP="00D71194">
      <w:pPr>
        <w:pStyle w:val="TH"/>
      </w:pPr>
    </w:p>
    <w:p w14:paraId="6C266F54" w14:textId="0017E82C" w:rsidR="002C605E" w:rsidRPr="002905DE" w:rsidRDefault="002C605E" w:rsidP="00574F82">
      <w:pPr>
        <w:pStyle w:val="TH"/>
        <w:jc w:val="left"/>
      </w:pPr>
    </w:p>
    <w:p w14:paraId="02EC4655" w14:textId="77777777" w:rsidR="002C605E" w:rsidRPr="002C605E" w:rsidRDefault="002C605E"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68B59" w14:textId="77777777" w:rsidR="006536AA" w:rsidRDefault="006536AA">
      <w:r>
        <w:separator/>
      </w:r>
    </w:p>
  </w:endnote>
  <w:endnote w:type="continuationSeparator" w:id="0">
    <w:p w14:paraId="632EF876" w14:textId="77777777" w:rsidR="006536AA" w:rsidRDefault="0065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D4F07" w:rsidRDefault="002D4F0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0F003" w14:textId="77777777" w:rsidR="006536AA" w:rsidRDefault="006536AA">
      <w:r>
        <w:separator/>
      </w:r>
    </w:p>
  </w:footnote>
  <w:footnote w:type="continuationSeparator" w:id="0">
    <w:p w14:paraId="5E4DAB7A" w14:textId="77777777" w:rsidR="006536AA" w:rsidRDefault="00653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1"/>
  </w:num>
  <w:num w:numId="3">
    <w:abstractNumId w:val="6"/>
  </w:num>
  <w:num w:numId="4">
    <w:abstractNumId w:val="23"/>
  </w:num>
  <w:num w:numId="5">
    <w:abstractNumId w:val="15"/>
  </w:num>
  <w:num w:numId="6">
    <w:abstractNumId w:val="30"/>
  </w:num>
  <w:num w:numId="7">
    <w:abstractNumId w:val="32"/>
  </w:num>
  <w:num w:numId="8">
    <w:abstractNumId w:val="17"/>
  </w:num>
  <w:num w:numId="9">
    <w:abstractNumId w:val="33"/>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4"/>
  </w:num>
  <w:num w:numId="21">
    <w:abstractNumId w:val="25"/>
  </w:num>
  <w:num w:numId="22">
    <w:abstractNumId w:val="19"/>
  </w:num>
  <w:num w:numId="23">
    <w:abstractNumId w:val="13"/>
  </w:num>
  <w:num w:numId="24">
    <w:abstractNumId w:val="20"/>
  </w:num>
  <w:num w:numId="25">
    <w:abstractNumId w:val="8"/>
  </w:num>
  <w:num w:numId="26">
    <w:abstractNumId w:val="34"/>
  </w:num>
  <w:num w:numId="27">
    <w:abstractNumId w:val="22"/>
  </w:num>
  <w:num w:numId="28">
    <w:abstractNumId w:val="35"/>
  </w:num>
  <w:num w:numId="29">
    <w:abstractNumId w:val="27"/>
  </w:num>
  <w:num w:numId="30">
    <w:abstractNumId w:val="5"/>
  </w:num>
  <w:num w:numId="31">
    <w:abstractNumId w:val="21"/>
  </w:num>
  <w:num w:numId="32">
    <w:abstractNumId w:val="0"/>
  </w:num>
  <w:num w:numId="33">
    <w:abstractNumId w:val="3"/>
  </w:num>
  <w:num w:numId="34">
    <w:abstractNumId w:val="2"/>
  </w:num>
  <w:num w:numId="35">
    <w:abstractNumId w:val="1"/>
  </w:num>
  <w:num w:numId="36">
    <w:abstractNumId w:val="10"/>
  </w:num>
  <w:num w:numId="37">
    <w:abstractNumId w:val="2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256D"/>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514"/>
    <w:rsid w:val="000D58AB"/>
    <w:rsid w:val="000E201D"/>
    <w:rsid w:val="000E21D1"/>
    <w:rsid w:val="000E3AB7"/>
    <w:rsid w:val="000E6696"/>
    <w:rsid w:val="000F0085"/>
    <w:rsid w:val="000F2434"/>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95B"/>
    <w:rsid w:val="00127C09"/>
    <w:rsid w:val="001334B4"/>
    <w:rsid w:val="00133525"/>
    <w:rsid w:val="00133F4E"/>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4D39"/>
    <w:rsid w:val="00257260"/>
    <w:rsid w:val="002603E7"/>
    <w:rsid w:val="00260A17"/>
    <w:rsid w:val="002619E7"/>
    <w:rsid w:val="00264880"/>
    <w:rsid w:val="0026512E"/>
    <w:rsid w:val="002675F0"/>
    <w:rsid w:val="00270A8A"/>
    <w:rsid w:val="00270B9F"/>
    <w:rsid w:val="00270C16"/>
    <w:rsid w:val="00271400"/>
    <w:rsid w:val="002727A5"/>
    <w:rsid w:val="0027503D"/>
    <w:rsid w:val="00290004"/>
    <w:rsid w:val="002905DE"/>
    <w:rsid w:val="00292524"/>
    <w:rsid w:val="00293749"/>
    <w:rsid w:val="002A2A3C"/>
    <w:rsid w:val="002A2E89"/>
    <w:rsid w:val="002A588F"/>
    <w:rsid w:val="002A6025"/>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4EC3"/>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847"/>
    <w:rsid w:val="00323C64"/>
    <w:rsid w:val="00324C9A"/>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574"/>
    <w:rsid w:val="004C5414"/>
    <w:rsid w:val="004C5743"/>
    <w:rsid w:val="004C5A51"/>
    <w:rsid w:val="004C5BA1"/>
    <w:rsid w:val="004C619F"/>
    <w:rsid w:val="004C6989"/>
    <w:rsid w:val="004C6F0F"/>
    <w:rsid w:val="004D05FD"/>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F185C"/>
    <w:rsid w:val="005F252E"/>
    <w:rsid w:val="005F32EE"/>
    <w:rsid w:val="00601834"/>
    <w:rsid w:val="00602AEA"/>
    <w:rsid w:val="00602F10"/>
    <w:rsid w:val="006034FE"/>
    <w:rsid w:val="00603736"/>
    <w:rsid w:val="006056B6"/>
    <w:rsid w:val="00605BE3"/>
    <w:rsid w:val="00607E46"/>
    <w:rsid w:val="00610BAA"/>
    <w:rsid w:val="00613596"/>
    <w:rsid w:val="00614FDF"/>
    <w:rsid w:val="00617F6D"/>
    <w:rsid w:val="006226B8"/>
    <w:rsid w:val="00623E14"/>
    <w:rsid w:val="00627C05"/>
    <w:rsid w:val="00631559"/>
    <w:rsid w:val="0063239C"/>
    <w:rsid w:val="00633FCE"/>
    <w:rsid w:val="0063468C"/>
    <w:rsid w:val="0063543D"/>
    <w:rsid w:val="0063650C"/>
    <w:rsid w:val="0063665D"/>
    <w:rsid w:val="00640DF6"/>
    <w:rsid w:val="006425C8"/>
    <w:rsid w:val="00643124"/>
    <w:rsid w:val="00646024"/>
    <w:rsid w:val="00647114"/>
    <w:rsid w:val="00650A83"/>
    <w:rsid w:val="00651F63"/>
    <w:rsid w:val="006536AA"/>
    <w:rsid w:val="00653B6F"/>
    <w:rsid w:val="0065555E"/>
    <w:rsid w:val="00661253"/>
    <w:rsid w:val="00661EB8"/>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6C43"/>
    <w:rsid w:val="00794957"/>
    <w:rsid w:val="007964E8"/>
    <w:rsid w:val="00796549"/>
    <w:rsid w:val="00796827"/>
    <w:rsid w:val="007A063D"/>
    <w:rsid w:val="007A1601"/>
    <w:rsid w:val="007A256E"/>
    <w:rsid w:val="007A501A"/>
    <w:rsid w:val="007A5082"/>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1B"/>
    <w:rsid w:val="00851EB7"/>
    <w:rsid w:val="00855461"/>
    <w:rsid w:val="00856012"/>
    <w:rsid w:val="008624D2"/>
    <w:rsid w:val="00863A57"/>
    <w:rsid w:val="00864AE3"/>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1FA9"/>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67"/>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02B1"/>
    <w:rsid w:val="00D02BFD"/>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40A5"/>
    <w:rsid w:val="00D9680F"/>
    <w:rsid w:val="00DA1D1C"/>
    <w:rsid w:val="00DA3494"/>
    <w:rsid w:val="00DA3855"/>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582"/>
    <w:rsid w:val="00E45E41"/>
    <w:rsid w:val="00E45EA5"/>
    <w:rsid w:val="00E4684D"/>
    <w:rsid w:val="00E51E69"/>
    <w:rsid w:val="00E53402"/>
    <w:rsid w:val="00E537D2"/>
    <w:rsid w:val="00E5758B"/>
    <w:rsid w:val="00E61B90"/>
    <w:rsid w:val="00E623AB"/>
    <w:rsid w:val="00E62897"/>
    <w:rsid w:val="00E62D33"/>
    <w:rsid w:val="00E62FC0"/>
    <w:rsid w:val="00E64395"/>
    <w:rsid w:val="00E702A8"/>
    <w:rsid w:val="00E72F57"/>
    <w:rsid w:val="00E77645"/>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5EA7"/>
    <w:rsid w:val="00EA696B"/>
    <w:rsid w:val="00EB0AD7"/>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48D"/>
    <w:rsid w:val="00FA3F7F"/>
    <w:rsid w:val="00FB0EA8"/>
    <w:rsid w:val="00FB0EF8"/>
    <w:rsid w:val="00FB1537"/>
    <w:rsid w:val="00FB177A"/>
    <w:rsid w:val="00FB71E0"/>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uiPriority w:val="99"/>
    <w:qFormat/>
    <w:rsid w:val="007031C3"/>
    <w:rPr>
      <w:lang w:eastAsia="en-US"/>
    </w:rPr>
  </w:style>
  <w:style w:type="character" w:customStyle="1" w:styleId="afffb">
    <w:name w:val="批注主题 字符"/>
    <w:qFormat/>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uiPriority w:val="99"/>
    <w:qFormat/>
    <w:rsid w:val="007031C3"/>
    <w:rPr>
      <w:lang w:eastAsia="en-US"/>
    </w:rPr>
  </w:style>
  <w:style w:type="character" w:customStyle="1" w:styleId="Char17">
    <w:name w:val="尾注文本 Char1"/>
    <w:rsid w:val="007031C3"/>
    <w:rPr>
      <w:lang w:val="en-GB" w:eastAsia="en-US"/>
    </w:rPr>
  </w:style>
  <w:style w:type="character" w:customStyle="1" w:styleId="2f">
    <w:name w:val="标题 2 字符"/>
    <w:qFormat/>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uiPriority w:val="99"/>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0"/>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7">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0"/>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0"/>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0"/>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6</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107</cp:revision>
  <cp:lastPrinted>2019-02-25T14:05:00Z</cp:lastPrinted>
  <dcterms:created xsi:type="dcterms:W3CDTF">2022-09-30T02:40:00Z</dcterms:created>
  <dcterms:modified xsi:type="dcterms:W3CDTF">2023-08-11T08:44:00Z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